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9E50B0">
        <w:t>V</w:t>
      </w:r>
      <w:r w:rsidR="009E50B0">
        <w:rPr>
          <w:rFonts w:hint="eastAsia"/>
          <w:lang w:eastAsia="zh-CN"/>
        </w:rPr>
        <w:t>1</w:t>
      </w:r>
      <w:r w:rsidR="00004AE0">
        <w:t>.</w:t>
      </w:r>
      <w:del w:id="1" w:author="China Telecom" w:date="2022-01-26T09:27:00Z">
        <w:r w:rsidR="009E50B0" w:rsidDel="00F76287">
          <w:rPr>
            <w:rFonts w:hint="eastAsia"/>
            <w:lang w:eastAsia="zh-CN"/>
          </w:rPr>
          <w:delText>0</w:delText>
        </w:r>
      </w:del>
      <w:ins w:id="2" w:author="China Telecom" w:date="2022-01-26T09:27:00Z">
        <w:r w:rsidR="00F76287">
          <w:rPr>
            <w:rFonts w:hint="eastAsia"/>
            <w:lang w:eastAsia="zh-CN"/>
          </w:rPr>
          <w:t>1</w:t>
        </w:r>
      </w:ins>
      <w:r w:rsidR="00004AE0">
        <w:t>.</w:t>
      </w:r>
      <w:del w:id="3" w:author="China Telecom" w:date="2022-01-26T09:27:00Z">
        <w:r w:rsidR="00285ED0" w:rsidDel="00F76287">
          <w:rPr>
            <w:rFonts w:hint="eastAsia"/>
            <w:lang w:eastAsia="zh-CN"/>
          </w:rPr>
          <w:delText>1</w:delText>
        </w:r>
        <w:r w:rsidR="00A1360E" w:rsidRPr="00235394" w:rsidDel="00F76287">
          <w:delText xml:space="preserve"> </w:delText>
        </w:r>
      </w:del>
      <w:ins w:id="4" w:author="China Telecom" w:date="2022-01-26T09:27:00Z">
        <w:r w:rsidR="00F76287">
          <w:rPr>
            <w:rFonts w:hint="eastAsia"/>
            <w:lang w:eastAsia="zh-CN"/>
          </w:rPr>
          <w:t>0</w:t>
        </w:r>
        <w:r w:rsidR="00F76287" w:rsidRPr="00235394">
          <w:t xml:space="preserve"> </w:t>
        </w:r>
      </w:ins>
      <w:r w:rsidRPr="00235394">
        <w:rPr>
          <w:sz w:val="32"/>
        </w:rPr>
        <w:t>(</w:t>
      </w:r>
      <w:del w:id="5" w:author="China Telecom" w:date="2022-01-26T09:27:00Z">
        <w:r w:rsidR="00004AE0" w:rsidDel="00F76287">
          <w:rPr>
            <w:rFonts w:hint="eastAsia"/>
            <w:sz w:val="32"/>
            <w:lang w:eastAsia="zh-CN"/>
          </w:rPr>
          <w:delText>20</w:delText>
        </w:r>
        <w:r w:rsidR="00F9277A" w:rsidDel="00F76287">
          <w:rPr>
            <w:rFonts w:hint="eastAsia"/>
            <w:sz w:val="32"/>
            <w:lang w:eastAsia="zh-CN"/>
          </w:rPr>
          <w:delText>21</w:delText>
        </w:r>
      </w:del>
      <w:ins w:id="6" w:author="China Telecom" w:date="2022-01-26T09:27:00Z">
        <w:r w:rsidR="00F76287">
          <w:rPr>
            <w:rFonts w:hint="eastAsia"/>
            <w:sz w:val="32"/>
            <w:lang w:eastAsia="zh-CN"/>
          </w:rPr>
          <w:t>2022</w:t>
        </w:r>
      </w:ins>
      <w:r w:rsidRPr="00235394">
        <w:rPr>
          <w:sz w:val="32"/>
        </w:rPr>
        <w:t>-</w:t>
      </w:r>
      <w:del w:id="7" w:author="China Telecom" w:date="2022-01-26T09:28:00Z">
        <w:r w:rsidR="009E50B0" w:rsidDel="00F76287">
          <w:rPr>
            <w:rFonts w:hint="eastAsia"/>
            <w:sz w:val="32"/>
            <w:lang w:eastAsia="zh-CN"/>
          </w:rPr>
          <w:delText>12</w:delText>
        </w:r>
      </w:del>
      <w:ins w:id="8" w:author="China Telecom" w:date="2022-01-26T09:28:00Z">
        <w:r w:rsidR="00F76287">
          <w:rPr>
            <w:rFonts w:hint="eastAsia"/>
            <w:sz w:val="32"/>
            <w:lang w:eastAsia="zh-CN"/>
          </w:rPr>
          <w:t>01</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36AAE994" wp14:editId="55CFA483">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19E715F3" wp14:editId="5141D561">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9"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del w:id="10" w:author="China Telecom" w:date="2022-01-26T09:26:00Z">
        <w:r w:rsidR="008200F3" w:rsidRPr="00235394" w:rsidDel="00F76287">
          <w:rPr>
            <w:noProof/>
            <w:sz w:val="18"/>
          </w:rPr>
          <w:delText>20</w:delText>
        </w:r>
        <w:r w:rsidR="008200F3" w:rsidDel="00F76287">
          <w:rPr>
            <w:rFonts w:hint="eastAsia"/>
            <w:noProof/>
            <w:sz w:val="18"/>
            <w:lang w:eastAsia="zh-CN"/>
          </w:rPr>
          <w:delText>21</w:delText>
        </w:r>
      </w:del>
      <w:ins w:id="11" w:author="China Telecom" w:date="2022-01-26T09:26:00Z">
        <w:r w:rsidR="00F76287" w:rsidRPr="00235394">
          <w:rPr>
            <w:noProof/>
            <w:sz w:val="18"/>
          </w:rPr>
          <w:t>20</w:t>
        </w:r>
        <w:r w:rsidR="00F76287">
          <w:rPr>
            <w:rFonts w:hint="eastAsia"/>
            <w:noProof/>
            <w:sz w:val="18"/>
            <w:lang w:eastAsia="zh-CN"/>
          </w:rPr>
          <w:t>22</w:t>
        </w:r>
      </w:ins>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12" w:name="copyrightaddon"/>
      <w:bookmarkEnd w:id="1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9"/>
    <w:p w:rsidR="00E8629F" w:rsidRPr="00235394" w:rsidRDefault="00E8629F">
      <w:pPr>
        <w:pStyle w:val="TT"/>
      </w:pPr>
      <w:r w:rsidRPr="00235394">
        <w:br w:type="page"/>
      </w:r>
      <w:r w:rsidRPr="00235394">
        <w:lastRenderedPageBreak/>
        <w:t>Contents</w:t>
      </w:r>
    </w:p>
    <w:p w:rsidR="008936D1" w:rsidRDefault="0023539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936D1">
        <w:t>Foreword</w:t>
      </w:r>
      <w:r w:rsidR="008936D1">
        <w:tab/>
      </w:r>
      <w:r w:rsidR="008936D1">
        <w:fldChar w:fldCharType="begin"/>
      </w:r>
      <w:r w:rsidR="008936D1">
        <w:instrText xml:space="preserve"> PAGEREF _Toc87880779 \h </w:instrText>
      </w:r>
      <w:r w:rsidR="008936D1">
        <w:fldChar w:fldCharType="separate"/>
      </w:r>
      <w:r w:rsidR="003C04E5">
        <w:t>4</w:t>
      </w:r>
      <w:r w:rsidR="008936D1">
        <w:fldChar w:fldCharType="end"/>
      </w:r>
    </w:p>
    <w:p w:rsidR="008936D1" w:rsidRDefault="008936D1">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_Toc87880780 \h </w:instrText>
      </w:r>
      <w:r>
        <w:fldChar w:fldCharType="separate"/>
      </w:r>
      <w:r w:rsidR="003C04E5">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_Toc87880781 \h </w:instrText>
      </w:r>
      <w:r>
        <w:fldChar w:fldCharType="separate"/>
      </w:r>
      <w:r w:rsidR="003C04E5">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_Toc87880782 \h </w:instrText>
      </w:r>
      <w:r>
        <w:fldChar w:fldCharType="separate"/>
      </w:r>
      <w:r w:rsidR="003C04E5">
        <w:t>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_Toc87880783 \h </w:instrText>
      </w:r>
      <w:r>
        <w:fldChar w:fldCharType="separate"/>
      </w:r>
      <w:r w:rsidR="003C04E5">
        <w:t>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_Toc87880784 \h </w:instrText>
      </w:r>
      <w:r>
        <w:fldChar w:fldCharType="separate"/>
      </w:r>
      <w:r w:rsidR="003C04E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_Toc87880785 \h </w:instrText>
      </w:r>
      <w:r>
        <w:fldChar w:fldCharType="separate"/>
      </w:r>
      <w:r w:rsidR="003C04E5">
        <w:t>7</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_Toc87880786 \h </w:instrText>
      </w:r>
      <w:r>
        <w:fldChar w:fldCharType="separate"/>
      </w:r>
      <w:r w:rsidR="003C04E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_Toc87880787 \h </w:instrText>
      </w:r>
      <w:r>
        <w:fldChar w:fldCharType="separate"/>
      </w:r>
      <w:r w:rsidR="003C04E5">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_Toc87880788 \h </w:instrText>
      </w:r>
      <w:r>
        <w:fldChar w:fldCharType="separate"/>
      </w:r>
      <w:r w:rsidR="003C04E5">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_Toc87880789 \h </w:instrText>
      </w:r>
      <w:r>
        <w:fldChar w:fldCharType="separate"/>
      </w:r>
      <w:ins w:id="13" w:author="China Telecom" w:date="2022-01-26T10:49:00Z">
        <w:r w:rsidR="003C04E5">
          <w:t>11</w:t>
        </w:r>
      </w:ins>
      <w:del w:id="14" w:author="China Telecom" w:date="2022-01-26T10:49:00Z">
        <w:r w:rsidR="00DF25F1" w:rsidDel="003C04E5">
          <w:delText>10</w:delText>
        </w:r>
      </w:del>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_Toc87880790 \h </w:instrText>
      </w:r>
      <w:r>
        <w:fldChar w:fldCharType="separate"/>
      </w:r>
      <w:ins w:id="15" w:author="China Telecom" w:date="2022-01-26T10:49:00Z">
        <w:r w:rsidR="003C04E5">
          <w:t>11</w:t>
        </w:r>
      </w:ins>
      <w:del w:id="16" w:author="China Telecom" w:date="2022-01-26T10:49:00Z">
        <w:r w:rsidR="00DF25F1" w:rsidDel="003C04E5">
          <w:delText>10</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_Toc87880791 \h </w:instrText>
      </w:r>
      <w:r>
        <w:fldChar w:fldCharType="separate"/>
      </w:r>
      <w:ins w:id="17" w:author="China Telecom" w:date="2022-01-26T10:49:00Z">
        <w:r w:rsidR="003C04E5">
          <w:t>11</w:t>
        </w:r>
      </w:ins>
      <w:del w:id="18" w:author="China Telecom" w:date="2022-01-26T10:49:00Z">
        <w:r w:rsidR="00DF25F1" w:rsidDel="003C04E5">
          <w:delText>10</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_Toc87880792 \h </w:instrText>
      </w:r>
      <w:r>
        <w:fldChar w:fldCharType="separate"/>
      </w:r>
      <w:ins w:id="19" w:author="China Telecom" w:date="2022-01-26T10:49:00Z">
        <w:r w:rsidR="003C04E5">
          <w:t>12</w:t>
        </w:r>
      </w:ins>
      <w:del w:id="20" w:author="China Telecom" w:date="2022-01-26T10:49:00Z">
        <w:r w:rsidR="00DF25F1" w:rsidDel="003C04E5">
          <w:delText>11</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[4.2.3</w:t>
      </w:r>
      <w:r>
        <w:rPr>
          <w:rFonts w:asciiTheme="minorHAnsi" w:eastAsiaTheme="minorEastAsia" w:hAnsiTheme="minorHAnsi" w:cstheme="minorBidi"/>
          <w:kern w:val="2"/>
          <w:sz w:val="21"/>
          <w:szCs w:val="22"/>
          <w:lang w:val="en-US" w:eastAsia="zh-CN"/>
        </w:rPr>
        <w:tab/>
      </w:r>
      <w:r>
        <w:rPr>
          <w:lang w:eastAsia="zh-CN"/>
        </w:rPr>
        <w:t>Network assistance information]</w:t>
      </w:r>
      <w:r>
        <w:tab/>
      </w:r>
      <w:r>
        <w:fldChar w:fldCharType="begin"/>
      </w:r>
      <w:r>
        <w:instrText xml:space="preserve"> PAGEREF _Toc87880793 \h </w:instrText>
      </w:r>
      <w:r>
        <w:fldChar w:fldCharType="separate"/>
      </w:r>
      <w:ins w:id="21" w:author="China Telecom" w:date="2022-01-26T10:49:00Z">
        <w:r w:rsidR="003C04E5">
          <w:t>12</w:t>
        </w:r>
      </w:ins>
      <w:del w:id="22" w:author="China Telecom" w:date="2022-01-26T10:49:00Z">
        <w:r w:rsidR="00DF25F1" w:rsidDel="003C04E5">
          <w:delText>11</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[4.2.4</w:t>
      </w:r>
      <w:r>
        <w:rPr>
          <w:rFonts w:asciiTheme="minorHAnsi" w:eastAsiaTheme="minorEastAsia" w:hAnsiTheme="minorHAnsi" w:cstheme="minorBidi"/>
          <w:kern w:val="2"/>
          <w:sz w:val="21"/>
          <w:szCs w:val="22"/>
          <w:lang w:val="en-US" w:eastAsia="zh-CN"/>
        </w:rPr>
        <w:tab/>
      </w:r>
      <w:r>
        <w:rPr>
          <w:lang w:eastAsia="zh-CN"/>
        </w:rPr>
        <w:t>QCL information]</w:t>
      </w:r>
      <w:r>
        <w:tab/>
      </w:r>
      <w:r>
        <w:fldChar w:fldCharType="begin"/>
      </w:r>
      <w:r>
        <w:instrText xml:space="preserve"> PAGEREF _Toc87880794 \h </w:instrText>
      </w:r>
      <w:r>
        <w:fldChar w:fldCharType="separate"/>
      </w:r>
      <w:ins w:id="23" w:author="China Telecom" w:date="2022-01-26T10:49:00Z">
        <w:r w:rsidR="003C04E5">
          <w:t>12</w:t>
        </w:r>
      </w:ins>
      <w:del w:id="24" w:author="China Telecom" w:date="2022-01-26T10:49:00Z">
        <w:r w:rsidR="00DF25F1" w:rsidDel="003C04E5">
          <w:delText>11</w:delText>
        </w:r>
      </w:del>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_Toc87880795 \h </w:instrText>
      </w:r>
      <w:r>
        <w:fldChar w:fldCharType="separate"/>
      </w:r>
      <w:ins w:id="25" w:author="China Telecom" w:date="2022-01-26T10:49:00Z">
        <w:r w:rsidR="003C04E5">
          <w:t>13</w:t>
        </w:r>
      </w:ins>
      <w:del w:id="26" w:author="China Telecom" w:date="2022-01-26T10:49:00Z">
        <w:r w:rsidR="00DF25F1" w:rsidDel="003C04E5">
          <w:delText>12</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_Toc87880796 \h </w:instrText>
      </w:r>
      <w:r>
        <w:fldChar w:fldCharType="separate"/>
      </w:r>
      <w:ins w:id="27" w:author="China Telecom" w:date="2022-01-26T10:49:00Z">
        <w:r w:rsidR="003C04E5">
          <w:t>13</w:t>
        </w:r>
      </w:ins>
      <w:del w:id="28" w:author="China Telecom" w:date="2022-01-26T10:49:00Z">
        <w:r w:rsidR="00DF25F1" w:rsidDel="003C04E5">
          <w:delText>12</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_Toc87880797 \h </w:instrText>
      </w:r>
      <w:r>
        <w:fldChar w:fldCharType="separate"/>
      </w:r>
      <w:ins w:id="29" w:author="China Telecom" w:date="2022-01-26T10:49:00Z">
        <w:r w:rsidR="003C04E5">
          <w:t>16</w:t>
        </w:r>
      </w:ins>
      <w:del w:id="30" w:author="China Telecom" w:date="2022-01-26T10:49:00Z">
        <w:r w:rsidR="00DF25F1" w:rsidDel="003C04E5">
          <w:delText>15</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_Toc87880798 \h </w:instrText>
      </w:r>
      <w:r>
        <w:fldChar w:fldCharType="separate"/>
      </w:r>
      <w:ins w:id="31" w:author="China Telecom" w:date="2022-01-26T10:49:00Z">
        <w:r w:rsidR="003C04E5">
          <w:t>19</w:t>
        </w:r>
      </w:ins>
      <w:del w:id="32" w:author="China Telecom" w:date="2022-01-26T10:49:00Z">
        <w:r w:rsidR="00DF25F1" w:rsidDel="003C04E5">
          <w:delText>18</w:delText>
        </w:r>
      </w:del>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_Toc87880799 \h </w:instrText>
      </w:r>
      <w:r>
        <w:fldChar w:fldCharType="separate"/>
      </w:r>
      <w:ins w:id="33" w:author="China Telecom" w:date="2022-01-26T10:49:00Z">
        <w:r w:rsidR="003C04E5">
          <w:t>21</w:t>
        </w:r>
      </w:ins>
      <w:del w:id="34" w:author="China Telecom" w:date="2022-01-26T10:49:00Z">
        <w:r w:rsidR="00DF25F1" w:rsidDel="003C04E5">
          <w:delText>19</w:delText>
        </w:r>
      </w:del>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_Toc87880800 \h </w:instrText>
      </w:r>
      <w:r>
        <w:fldChar w:fldCharType="separate"/>
      </w:r>
      <w:ins w:id="35" w:author="China Telecom" w:date="2022-01-26T10:49:00Z">
        <w:r w:rsidR="003C04E5">
          <w:t>21</w:t>
        </w:r>
      </w:ins>
      <w:del w:id="36" w:author="China Telecom" w:date="2022-01-26T10:49:00Z">
        <w:r w:rsidR="00DF25F1" w:rsidDel="003C04E5">
          <w:delText>19</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_Toc87880801 \h </w:instrText>
      </w:r>
      <w:r>
        <w:fldChar w:fldCharType="separate"/>
      </w:r>
      <w:ins w:id="37" w:author="China Telecom" w:date="2022-01-26T10:49:00Z">
        <w:r w:rsidR="003C04E5">
          <w:t>21</w:t>
        </w:r>
      </w:ins>
      <w:del w:id="38" w:author="China Telecom" w:date="2022-01-26T10:49:00Z">
        <w:r w:rsidR="00DF25F1" w:rsidDel="003C04E5">
          <w:delText>19</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_Toc87880802 \h </w:instrText>
      </w:r>
      <w:r>
        <w:fldChar w:fldCharType="separate"/>
      </w:r>
      <w:ins w:id="39" w:author="China Telecom" w:date="2022-01-26T10:49:00Z">
        <w:r w:rsidR="003C04E5">
          <w:t>21</w:t>
        </w:r>
      </w:ins>
      <w:del w:id="40" w:author="China Telecom" w:date="2022-01-26T10:49:00Z">
        <w:r w:rsidR="00DF25F1" w:rsidDel="003C04E5">
          <w:delText>20</w:delText>
        </w:r>
      </w:del>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_Toc87880803 \h </w:instrText>
      </w:r>
      <w:r>
        <w:fldChar w:fldCharType="separate"/>
      </w:r>
      <w:ins w:id="41" w:author="China Telecom" w:date="2022-01-26T10:49:00Z">
        <w:r w:rsidR="003C04E5">
          <w:t>22</w:t>
        </w:r>
      </w:ins>
      <w:del w:id="42" w:author="China Telecom" w:date="2022-01-26T10:49:00Z">
        <w:r w:rsidR="00DF25F1" w:rsidDel="003C04E5">
          <w:delText>21</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.2.1</w:t>
      </w:r>
      <w:r>
        <w:rPr>
          <w:rFonts w:asciiTheme="minorHAnsi" w:eastAsiaTheme="minorEastAsia" w:hAnsiTheme="minorHAnsi" w:cstheme="minorBidi"/>
          <w:kern w:val="2"/>
          <w:sz w:val="21"/>
          <w:szCs w:val="22"/>
          <w:lang w:val="en-US" w:eastAsia="zh-CN"/>
        </w:rPr>
        <w:tab/>
      </w:r>
      <w:r w:rsidRPr="002313EE">
        <w:rPr>
          <w:lang w:val="en-US" w:eastAsia="zh-CN"/>
        </w:rPr>
        <w:t>General</w:t>
      </w:r>
      <w:r>
        <w:tab/>
      </w:r>
      <w:r>
        <w:fldChar w:fldCharType="begin"/>
      </w:r>
      <w:r>
        <w:instrText xml:space="preserve"> PAGEREF _Toc87880804 \h </w:instrText>
      </w:r>
      <w:r>
        <w:fldChar w:fldCharType="separate"/>
      </w:r>
      <w:ins w:id="43" w:author="China Telecom" w:date="2022-01-26T10:49:00Z">
        <w:r w:rsidR="003C04E5">
          <w:t>22</w:t>
        </w:r>
      </w:ins>
      <w:del w:id="44" w:author="China Telecom" w:date="2022-01-26T10:49:00Z">
        <w:r w:rsidR="00DF25F1" w:rsidDel="003C04E5">
          <w:delText>21</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.2.2</w:t>
      </w:r>
      <w:r>
        <w:rPr>
          <w:rFonts w:asciiTheme="minorHAnsi" w:eastAsiaTheme="minorEastAsia" w:hAnsiTheme="minorHAnsi" w:cstheme="minorBidi"/>
          <w:kern w:val="2"/>
          <w:sz w:val="21"/>
          <w:szCs w:val="22"/>
          <w:lang w:val="en-US" w:eastAsia="zh-CN"/>
        </w:rPr>
        <w:tab/>
      </w:r>
      <w:r w:rsidRPr="002313EE">
        <w:rPr>
          <w:lang w:val="en-US"/>
        </w:rPr>
        <w:t>Reference receiver of LTE-CRS interference mitigation</w:t>
      </w:r>
      <w:r>
        <w:tab/>
      </w:r>
      <w:r>
        <w:fldChar w:fldCharType="begin"/>
      </w:r>
      <w:r>
        <w:instrText xml:space="preserve"> PAGEREF _Toc87880805 \h </w:instrText>
      </w:r>
      <w:r>
        <w:fldChar w:fldCharType="separate"/>
      </w:r>
      <w:ins w:id="45" w:author="China Telecom" w:date="2022-01-26T10:49:00Z">
        <w:r w:rsidR="003C04E5">
          <w:t>22</w:t>
        </w:r>
      </w:ins>
      <w:del w:id="46" w:author="China Telecom" w:date="2022-01-26T10:49:00Z">
        <w:r w:rsidR="00DF25F1" w:rsidDel="003C04E5">
          <w:delText>21</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.2.3</w:t>
      </w:r>
      <w:r>
        <w:rPr>
          <w:rFonts w:asciiTheme="minorHAnsi" w:eastAsiaTheme="minorEastAsia" w:hAnsiTheme="minorHAnsi" w:cstheme="minorBidi"/>
          <w:kern w:val="2"/>
          <w:sz w:val="21"/>
          <w:szCs w:val="22"/>
          <w:lang w:val="en-US" w:eastAsia="zh-CN"/>
        </w:rPr>
        <w:tab/>
      </w:r>
      <w:r w:rsidRPr="002313EE">
        <w:rPr>
          <w:lang w:val="en-US"/>
        </w:rPr>
        <w:t>LTE cell configuration detection</w:t>
      </w:r>
      <w:r>
        <w:tab/>
      </w:r>
      <w:r>
        <w:fldChar w:fldCharType="begin"/>
      </w:r>
      <w:r>
        <w:instrText xml:space="preserve"> PAGEREF _Toc87880806 \h </w:instrText>
      </w:r>
      <w:r>
        <w:fldChar w:fldCharType="separate"/>
      </w:r>
      <w:ins w:id="47" w:author="China Telecom" w:date="2022-01-26T10:49:00Z">
        <w:r w:rsidR="003C04E5">
          <w:t>22</w:t>
        </w:r>
      </w:ins>
      <w:del w:id="48" w:author="China Telecom" w:date="2022-01-26T10:49:00Z">
        <w:r w:rsidR="00DF25F1" w:rsidDel="003C04E5">
          <w:delText>21</w:delText>
        </w:r>
      </w:del>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_Toc87880807 \h </w:instrText>
      </w:r>
      <w:r>
        <w:fldChar w:fldCharType="separate"/>
      </w:r>
      <w:ins w:id="49" w:author="China Telecom" w:date="2022-01-26T10:49:00Z">
        <w:r w:rsidR="003C04E5">
          <w:t>23</w:t>
        </w:r>
      </w:ins>
      <w:del w:id="50" w:author="China Telecom" w:date="2022-01-26T10:49:00Z">
        <w:r w:rsidR="00DF25F1" w:rsidDel="003C04E5">
          <w:delText>22</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_Toc87880808 \h </w:instrText>
      </w:r>
      <w:r>
        <w:fldChar w:fldCharType="separate"/>
      </w:r>
      <w:ins w:id="51" w:author="China Telecom" w:date="2022-01-26T10:49:00Z">
        <w:r w:rsidR="003C04E5">
          <w:t>23</w:t>
        </w:r>
      </w:ins>
      <w:del w:id="52" w:author="China Telecom" w:date="2022-01-26T10:49:00Z">
        <w:r w:rsidR="00DF25F1" w:rsidDel="003C04E5">
          <w:delText>22</w:delText>
        </w:r>
      </w:del>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_Toc87880809 \h </w:instrText>
      </w:r>
      <w:r>
        <w:fldChar w:fldCharType="separate"/>
      </w:r>
      <w:ins w:id="53" w:author="China Telecom" w:date="2022-01-26T10:49:00Z">
        <w:r w:rsidR="003C04E5">
          <w:t>23</w:t>
        </w:r>
      </w:ins>
      <w:del w:id="54" w:author="China Telecom" w:date="2022-01-26T10:49:00Z">
        <w:r w:rsidR="00DF25F1" w:rsidDel="003C04E5">
          <w:delText>22</w:delText>
        </w:r>
      </w:del>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_Toc87880810 \h </w:instrText>
      </w:r>
      <w:r>
        <w:fldChar w:fldCharType="separate"/>
      </w:r>
      <w:ins w:id="55" w:author="China Telecom" w:date="2022-01-26T10:49:00Z">
        <w:r w:rsidR="003C04E5">
          <w:t>23</w:t>
        </w:r>
      </w:ins>
      <w:del w:id="56" w:author="China Telecom" w:date="2022-01-26T10:49:00Z">
        <w:r w:rsidR="00DF25F1" w:rsidDel="003C04E5">
          <w:delText>22</w:delText>
        </w:r>
      </w:del>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_Toc87880811 \h </w:instrText>
      </w:r>
      <w:r>
        <w:fldChar w:fldCharType="separate"/>
      </w:r>
      <w:ins w:id="57" w:author="China Telecom" w:date="2022-01-26T10:49:00Z">
        <w:r w:rsidR="003C04E5">
          <w:t>23</w:t>
        </w:r>
      </w:ins>
      <w:del w:id="58" w:author="China Telecom" w:date="2022-01-26T10:49:00Z">
        <w:r w:rsidR="00DF25F1" w:rsidDel="003C04E5">
          <w:delText>22</w:delText>
        </w:r>
      </w:del>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_Toc87880812 \h </w:instrText>
      </w:r>
      <w:r>
        <w:fldChar w:fldCharType="separate"/>
      </w:r>
      <w:ins w:id="59" w:author="China Telecom" w:date="2022-01-26T10:49:00Z">
        <w:r w:rsidR="003C04E5">
          <w:t>24</w:t>
        </w:r>
      </w:ins>
      <w:del w:id="60" w:author="China Telecom" w:date="2022-01-26T10:49:00Z">
        <w:r w:rsidR="00DF25F1" w:rsidDel="003C04E5">
          <w:delText>23</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_Toc87880813 \h </w:instrText>
      </w:r>
      <w:r>
        <w:fldChar w:fldCharType="separate"/>
      </w:r>
      <w:ins w:id="61" w:author="China Telecom" w:date="2022-01-26T10:49:00Z">
        <w:r w:rsidR="003C04E5">
          <w:t>24</w:t>
        </w:r>
      </w:ins>
      <w:del w:id="62" w:author="China Telecom" w:date="2022-01-26T10:49:00Z">
        <w:r w:rsidR="00DF25F1" w:rsidDel="003C04E5">
          <w:delText>23</w:delText>
        </w:r>
      </w:del>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_Toc87880814 \h </w:instrText>
      </w:r>
      <w:r>
        <w:fldChar w:fldCharType="separate"/>
      </w:r>
      <w:ins w:id="63" w:author="China Telecom" w:date="2022-01-26T10:49:00Z">
        <w:r w:rsidR="003C04E5">
          <w:t>24</w:t>
        </w:r>
      </w:ins>
      <w:del w:id="64" w:author="China Telecom" w:date="2022-01-26T10:49:00Z">
        <w:r w:rsidR="00DF25F1" w:rsidDel="003C04E5">
          <w:delText>23</w:delText>
        </w:r>
      </w:del>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_Toc87880815 \h </w:instrText>
      </w:r>
      <w:r>
        <w:fldChar w:fldCharType="separate"/>
      </w:r>
      <w:ins w:id="65" w:author="China Telecom" w:date="2022-01-26T10:49:00Z">
        <w:r w:rsidR="003C04E5">
          <w:t>25</w:t>
        </w:r>
      </w:ins>
      <w:del w:id="66" w:author="China Telecom" w:date="2022-01-26T10:49:00Z">
        <w:r w:rsidR="00DF25F1" w:rsidDel="003C04E5">
          <w:delText>24</w:delText>
        </w:r>
      </w:del>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_Toc87880816 \h </w:instrText>
      </w:r>
      <w:r>
        <w:fldChar w:fldCharType="separate"/>
      </w:r>
      <w:ins w:id="67" w:author="China Telecom" w:date="2022-01-26T10:49:00Z">
        <w:r w:rsidR="003C04E5">
          <w:t>25</w:t>
        </w:r>
      </w:ins>
      <w:del w:id="68" w:author="China Telecom" w:date="2022-01-26T10:49:00Z">
        <w:r w:rsidR="00DF25F1" w:rsidDel="003C04E5">
          <w:delText>24</w:delText>
        </w:r>
      </w:del>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_Toc87880817 \h </w:instrText>
      </w:r>
      <w:r>
        <w:fldChar w:fldCharType="separate"/>
      </w:r>
      <w:ins w:id="69" w:author="China Telecom" w:date="2022-01-26T10:49:00Z">
        <w:r w:rsidR="003C04E5">
          <w:t>26</w:t>
        </w:r>
      </w:ins>
      <w:del w:id="70" w:author="China Telecom" w:date="2022-01-26T10:49:00Z">
        <w:r w:rsidR="00DF25F1" w:rsidDel="003C04E5">
          <w:delText>25</w:delText>
        </w:r>
      </w:del>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_Toc87880818 \h </w:instrText>
      </w:r>
      <w:r>
        <w:fldChar w:fldCharType="separate"/>
      </w:r>
      <w:ins w:id="71" w:author="China Telecom" w:date="2022-01-26T10:49:00Z">
        <w:r w:rsidR="003C04E5">
          <w:t>27</w:t>
        </w:r>
      </w:ins>
      <w:del w:id="72" w:author="China Telecom" w:date="2022-01-26T10:49:00Z">
        <w:r w:rsidR="00DF25F1" w:rsidDel="003C04E5">
          <w:delText>26</w:delText>
        </w:r>
      </w:del>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_Toc87880819 \h </w:instrText>
      </w:r>
      <w:r>
        <w:fldChar w:fldCharType="separate"/>
      </w:r>
      <w:ins w:id="73" w:author="China Telecom" w:date="2022-01-26T10:49:00Z">
        <w:r w:rsidR="003C04E5">
          <w:t>27</w:t>
        </w:r>
      </w:ins>
      <w:del w:id="74" w:author="China Telecom" w:date="2022-01-26T10:49:00Z">
        <w:r w:rsidR="00DF25F1" w:rsidDel="003C04E5">
          <w:delText>26</w:delText>
        </w:r>
      </w:del>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_Toc87880820 \h </w:instrText>
      </w:r>
      <w:r>
        <w:fldChar w:fldCharType="separate"/>
      </w:r>
      <w:ins w:id="75" w:author="China Telecom" w:date="2022-01-26T10:49:00Z">
        <w:r w:rsidR="003C04E5">
          <w:t>27</w:t>
        </w:r>
      </w:ins>
      <w:del w:id="76" w:author="China Telecom" w:date="2022-01-26T10:49:00Z">
        <w:r w:rsidR="00DF25F1" w:rsidDel="003C04E5">
          <w:delText>26</w:delText>
        </w:r>
      </w:del>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_Toc87880821 \h </w:instrText>
      </w:r>
      <w:r>
        <w:fldChar w:fldCharType="separate"/>
      </w:r>
      <w:ins w:id="77" w:author="China Telecom" w:date="2022-01-26T10:49:00Z">
        <w:r w:rsidR="003C04E5">
          <w:t>28</w:t>
        </w:r>
      </w:ins>
      <w:del w:id="78" w:author="China Telecom" w:date="2022-01-26T10:49:00Z">
        <w:r w:rsidR="00DF25F1" w:rsidDel="003C04E5">
          <w:delText>27</w:delText>
        </w:r>
      </w:del>
      <w:r>
        <w:fldChar w:fldCharType="end"/>
      </w:r>
    </w:p>
    <w:p w:rsidR="008936D1" w:rsidRDefault="008936D1">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_Toc87880822 \h </w:instrText>
      </w:r>
      <w:r>
        <w:fldChar w:fldCharType="separate"/>
      </w:r>
      <w:ins w:id="79" w:author="China Telecom" w:date="2022-01-26T10:49:00Z">
        <w:r w:rsidR="003C04E5">
          <w:t>30</w:t>
        </w:r>
      </w:ins>
      <w:del w:id="80" w:author="China Telecom" w:date="2022-01-26T10:49:00Z">
        <w:r w:rsidR="00DF25F1" w:rsidDel="003C04E5">
          <w:delText>29</w:delText>
        </w:r>
      </w:del>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81" w:name="_Toc87880779"/>
      <w:r w:rsidRPr="00235394">
        <w:lastRenderedPageBreak/>
        <w:t>Foreword</w:t>
      </w:r>
      <w:bookmarkEnd w:id="81"/>
    </w:p>
    <w:p w:rsidR="00A659AD" w:rsidRPr="00A659AD" w:rsidRDefault="00A659AD" w:rsidP="00A659AD">
      <w:pPr>
        <w:rPr>
          <w:rFonts w:eastAsia="等线"/>
        </w:rPr>
      </w:pPr>
      <w:r w:rsidRPr="00A659AD">
        <w:rPr>
          <w:rFonts w:eastAsia="等线"/>
        </w:rPr>
        <w:t xml:space="preserve">This Technical </w:t>
      </w:r>
      <w:bookmarkStart w:id="82" w:name="spectype3"/>
      <w:r w:rsidRPr="00A659AD">
        <w:rPr>
          <w:rFonts w:eastAsia="等线"/>
        </w:rPr>
        <w:t>Report</w:t>
      </w:r>
      <w:bookmarkEnd w:id="82"/>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 xml:space="preserve">Version </w:t>
      </w:r>
      <w:proofErr w:type="spellStart"/>
      <w:r w:rsidRPr="00A659AD">
        <w:rPr>
          <w:rFonts w:eastAsia="等线"/>
        </w:rPr>
        <w:t>x.y.z</w:t>
      </w:r>
      <w:proofErr w:type="spellEnd"/>
    </w:p>
    <w:p w:rsidR="00A659AD" w:rsidRPr="00A659AD" w:rsidRDefault="00A659AD" w:rsidP="00A659AD">
      <w:pPr>
        <w:ind w:left="568" w:hanging="284"/>
        <w:rPr>
          <w:rFonts w:eastAsia="等线"/>
        </w:rPr>
      </w:pPr>
      <w:proofErr w:type="gramStart"/>
      <w:r w:rsidRPr="00A659AD">
        <w:rPr>
          <w:rFonts w:eastAsia="等线"/>
        </w:rPr>
        <w:t>where</w:t>
      </w:r>
      <w:proofErr w:type="gramEnd"/>
      <w:r w:rsidRPr="00A659AD">
        <w:rPr>
          <w:rFonts w:eastAsia="等线"/>
        </w:rPr>
        <w:t>:</w:t>
      </w:r>
    </w:p>
    <w:p w:rsidR="00A659AD" w:rsidRPr="00A659AD" w:rsidRDefault="00A659AD" w:rsidP="00A659AD">
      <w:pPr>
        <w:ind w:left="851" w:hanging="284"/>
        <w:rPr>
          <w:rFonts w:eastAsia="等线"/>
        </w:rPr>
      </w:pPr>
      <w:proofErr w:type="gramStart"/>
      <w:r w:rsidRPr="00A659AD">
        <w:rPr>
          <w:rFonts w:eastAsia="等线"/>
        </w:rPr>
        <w:t>x</w:t>
      </w:r>
      <w:proofErr w:type="gramEnd"/>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proofErr w:type="gramStart"/>
      <w:r w:rsidRPr="00A659AD">
        <w:rPr>
          <w:rFonts w:eastAsia="等线"/>
        </w:rPr>
        <w:t>y</w:t>
      </w:r>
      <w:proofErr w:type="gramEnd"/>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proofErr w:type="gramStart"/>
      <w:r w:rsidRPr="00A659AD">
        <w:rPr>
          <w:rFonts w:eastAsia="等线"/>
        </w:rPr>
        <w:t>z</w:t>
      </w:r>
      <w:proofErr w:type="gramEnd"/>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b/>
        </w:rPr>
        <w:t xml:space="preserve">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 xml:space="preserve">The constructions "must" and "must </w:t>
      </w:r>
      <w:proofErr w:type="gramStart"/>
      <w:r w:rsidRPr="00A659AD">
        <w:rPr>
          <w:rFonts w:eastAsia="等线"/>
        </w:rPr>
        <w:t>not" are not used as substitutes for "</w:t>
      </w:r>
      <w:proofErr w:type="gramEnd"/>
      <w:r w:rsidRPr="00A659AD">
        <w:rPr>
          <w:rFonts w:eastAsia="等线"/>
        </w:rP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b/>
        </w:rPr>
        <w:t xml:space="preserve">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proofErr w:type="gramStart"/>
      <w:r w:rsidRPr="00A659AD">
        <w:rPr>
          <w:rFonts w:eastAsia="等线"/>
          <w:b/>
        </w:rPr>
        <w:t>may</w:t>
      </w:r>
      <w:proofErr w:type="gramEnd"/>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proofErr w:type="gramStart"/>
      <w:r w:rsidRPr="00A659AD">
        <w:rPr>
          <w:rFonts w:eastAsia="等线"/>
          <w:b/>
        </w:rPr>
        <w:t>need</w:t>
      </w:r>
      <w:proofErr w:type="gramEnd"/>
      <w:r w:rsidRPr="00A659AD">
        <w:rPr>
          <w:rFonts w:eastAsia="等线"/>
          <w:b/>
        </w:rPr>
        <w:t xml:space="preserve">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proofErr w:type="gramStart"/>
      <w:r w:rsidRPr="00A659AD">
        <w:rPr>
          <w:rFonts w:eastAsia="等线"/>
          <w:b/>
        </w:rPr>
        <w:t>can</w:t>
      </w:r>
      <w:proofErr w:type="gramEnd"/>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proofErr w:type="gramStart"/>
      <w:r w:rsidRPr="00A659AD">
        <w:rPr>
          <w:rFonts w:eastAsia="等线"/>
          <w:b/>
        </w:rPr>
        <w:t>cannot</w:t>
      </w:r>
      <w:proofErr w:type="gramEnd"/>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proofErr w:type="gramStart"/>
      <w:r w:rsidRPr="00A659AD">
        <w:rPr>
          <w:rFonts w:eastAsia="等线"/>
          <w:b/>
        </w:rPr>
        <w:t>will</w:t>
      </w:r>
      <w:proofErr w:type="gramEnd"/>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proofErr w:type="gramStart"/>
      <w:r w:rsidRPr="00A659AD">
        <w:rPr>
          <w:rFonts w:eastAsia="等线"/>
          <w:b/>
        </w:rPr>
        <w:t>might</w:t>
      </w:r>
      <w:proofErr w:type="gramEnd"/>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b/>
        </w:rPr>
        <w:t xml:space="preserve"> not</w:t>
      </w:r>
      <w:r w:rsidRPr="00A659AD">
        <w:rPr>
          <w:rFonts w:eastAsia="等线"/>
        </w:rPr>
        <w:tab/>
        <w:t>(or any other negative verb in the indicative mood) indicates a statement of fact</w:t>
      </w:r>
    </w:p>
    <w:p w:rsidR="00A659AD" w:rsidRPr="00A659AD" w:rsidRDefault="00A659AD" w:rsidP="00A659AD">
      <w:pPr>
        <w:rPr>
          <w:rFonts w:eastAsia="等线"/>
        </w:rPr>
      </w:pPr>
      <w:proofErr w:type="gramStart"/>
      <w:r w:rsidRPr="00A659AD">
        <w:rPr>
          <w:rFonts w:eastAsia="等线"/>
        </w:rPr>
        <w:t>The constructions "is" and "is not" do not indicate requirements.</w:t>
      </w:r>
      <w:proofErr w:type="gramEnd"/>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83" w:name="_Toc87880780"/>
      <w:r w:rsidRPr="00235394">
        <w:lastRenderedPageBreak/>
        <w:t>1</w:t>
      </w:r>
      <w:r w:rsidRPr="00235394">
        <w:tab/>
        <w:t>Scope</w:t>
      </w:r>
      <w:bookmarkEnd w:id="83"/>
    </w:p>
    <w:p w:rsidR="00C27BA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rsidR="00A608B8" w:rsidRPr="00DD1F62"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DD1F62">
        <w:rPr>
          <w:rFonts w:eastAsia="游明朝" w:hint="eastAsia"/>
          <w:lang w:eastAsia="zh-CN"/>
        </w:rPr>
        <w:t xml:space="preserve">MMSE-IRC receiver for suppressing intra-cell </w:t>
      </w:r>
      <w:r w:rsidRPr="00DD1F62">
        <w:rPr>
          <w:rFonts w:eastAsia="游明朝"/>
          <w:lang w:eastAsia="zh-CN"/>
        </w:rPr>
        <w:t>inter-user interference</w:t>
      </w:r>
    </w:p>
    <w:p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Identify practical</w:t>
      </w:r>
      <w:r w:rsidRPr="00DD1F62">
        <w:rPr>
          <w:rFonts w:eastAsia="游明朝" w:hint="eastAsia"/>
          <w:lang w:eastAsia="zh-CN" w:bidi="hi-IN"/>
        </w:rPr>
        <w:t xml:space="preserve"> </w:t>
      </w:r>
      <w:r w:rsidRPr="00DD1F62">
        <w:rPr>
          <w:rFonts w:eastAsia="游明朝"/>
          <w:lang w:eastAsia="zh-CN" w:bidi="hi-IN"/>
        </w:rPr>
        <w:t>MU</w:t>
      </w:r>
      <w:r w:rsidRPr="00DD1F62">
        <w:rPr>
          <w:rFonts w:eastAsia="游明朝" w:hint="eastAsia"/>
          <w:lang w:eastAsia="zh-CN" w:bidi="hi-IN"/>
        </w:rPr>
        <w:t>-</w:t>
      </w:r>
      <w:r w:rsidRPr="00DD1F62">
        <w:rPr>
          <w:rFonts w:eastAsia="游明朝"/>
          <w:lang w:eastAsia="zh-CN" w:bidi="hi-IN"/>
        </w:rPr>
        <w:t>MIMO interference modelling methodology</w:t>
      </w:r>
      <w:r w:rsidRPr="00DD1F62">
        <w:rPr>
          <w:rFonts w:eastAsia="游明朝" w:hint="eastAsia"/>
          <w:lang w:eastAsia="zh-CN" w:bidi="hi-IN"/>
        </w:rPr>
        <w:t xml:space="preserve"> </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R</w:t>
      </w:r>
      <w:r w:rsidRPr="00DD1F62">
        <w:rPr>
          <w:rFonts w:eastAsia="游明朝" w:hint="eastAsia"/>
          <w:lang w:eastAsia="zh-CN" w:bidi="hi-IN"/>
        </w:rPr>
        <w:t>eference receiver</w:t>
      </w:r>
      <w:r w:rsidRPr="00DD1F62">
        <w:rPr>
          <w:rFonts w:eastAsia="游明朝"/>
          <w:lang w:eastAsia="zh-CN" w:bidi="hi-IN"/>
        </w:rPr>
        <w:t>:</w:t>
      </w:r>
      <w:r w:rsidRPr="00DD1F62">
        <w:rPr>
          <w:rFonts w:eastAsia="游明朝" w:hint="eastAsia"/>
          <w:lang w:eastAsia="zh-CN" w:bidi="hi-IN"/>
        </w:rPr>
        <w:t xml:space="preserve"> MMSE-IRC receiver</w:t>
      </w:r>
      <w:r w:rsidRPr="00DD1F62">
        <w:rPr>
          <w:rFonts w:eastAsia="游明朝"/>
          <w:lang w:eastAsia="zh-CN" w:bidi="hi-IN"/>
        </w:rPr>
        <w:t xml:space="preserve">. </w:t>
      </w:r>
      <w:r w:rsidRPr="00DD1F62">
        <w:rPr>
          <w:rFonts w:eastAsia="游明朝" w:hint="eastAsia"/>
          <w:lang w:eastAsia="zh-CN" w:bidi="hi-IN"/>
        </w:rPr>
        <w:t>Use the</w:t>
      </w:r>
      <w:r w:rsidRPr="00DD1F62">
        <w:rPr>
          <w:rFonts w:hint="eastAsia"/>
          <w:lang w:eastAsia="en-GB"/>
        </w:rPr>
        <w:t xml:space="preserve"> DMRS-</w:t>
      </w:r>
      <w:proofErr w:type="gramStart"/>
      <w:r w:rsidRPr="00DD1F62">
        <w:rPr>
          <w:rFonts w:hint="eastAsia"/>
          <w:lang w:eastAsia="en-GB"/>
        </w:rPr>
        <w:t xml:space="preserve">based </w:t>
      </w:r>
      <w:r w:rsidRPr="00DD1F62">
        <w:rPr>
          <w:rFonts w:eastAsia="游明朝" w:hint="eastAsia"/>
          <w:lang w:eastAsia="zh-CN" w:bidi="hi-IN"/>
        </w:rPr>
        <w:t xml:space="preserve"> i</w:t>
      </w:r>
      <w:r w:rsidRPr="00DD1F62">
        <w:rPr>
          <w:rFonts w:eastAsia="游明朝"/>
          <w:lang w:eastAsia="zh-CN" w:bidi="hi-IN"/>
        </w:rPr>
        <w:t>nterference</w:t>
      </w:r>
      <w:proofErr w:type="gramEnd"/>
      <w:r w:rsidRPr="00DD1F62">
        <w:rPr>
          <w:rFonts w:eastAsia="游明朝"/>
          <w:lang w:eastAsia="zh-CN" w:bidi="hi-IN"/>
        </w:rPr>
        <w:t xml:space="preserve"> covariance estimation method </w:t>
      </w:r>
      <w:r w:rsidRPr="00DD1F62">
        <w:rPr>
          <w:rFonts w:eastAsia="游明朝" w:hint="eastAsia"/>
          <w:lang w:eastAsia="zh-CN" w:bidi="hi-IN"/>
        </w:rPr>
        <w:t>as a starting point</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rsidR="00A608B8" w:rsidRPr="00CB1628"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CB1628">
        <w:rPr>
          <w:rFonts w:eastAsia="游明朝"/>
          <w:lang w:eastAsia="zh-CN"/>
        </w:rPr>
        <w:t>Evaluate techniques to cope with CRS interference in scenarios with overlapping spectrum for LTE and NR</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w:t>
      </w:r>
      <w:proofErr w:type="spellStart"/>
      <w:r w:rsidRPr="00390DCF">
        <w:rPr>
          <w:lang w:eastAsia="en-GB"/>
        </w:rPr>
        <w:t>neighboring</w:t>
      </w:r>
      <w:proofErr w:type="spellEnd"/>
      <w:r w:rsidRPr="00390DCF">
        <w:rPr>
          <w:lang w:eastAsia="en-GB"/>
        </w:rPr>
        <w:t xml:space="preserve"> cell LTE CRS-IM over the existing rate matching solutions </w:t>
      </w:r>
      <w:r w:rsidRPr="00390DCF">
        <w:rPr>
          <w:rFonts w:eastAsia="Meiryo UI"/>
          <w:lang w:eastAsia="zh-TW"/>
        </w:rPr>
        <w:t>specified</w:t>
      </w:r>
      <w:r w:rsidRPr="00390DCF">
        <w:rPr>
          <w:lang w:eastAsia="en-GB"/>
        </w:rPr>
        <w:t xml:space="preserve"> in Rel-15 and Rel-16 shall be evaluated.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proofErr w:type="gramStart"/>
      <w:r w:rsidRPr="00B77FB8">
        <w:rPr>
          <w:lang w:eastAsia="zh-CN"/>
        </w:rPr>
        <w:t>-</w:t>
      </w:r>
      <w:r w:rsidRPr="008936D1">
        <w:rPr>
          <w:lang w:eastAsia="zh-CN"/>
        </w:rPr>
        <w:tab/>
      </w:r>
      <w:proofErr w:type="gramEnd"/>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rsidR="00E8629F" w:rsidRPr="00235394" w:rsidRDefault="00E8629F">
      <w:pPr>
        <w:pStyle w:val="1"/>
      </w:pPr>
      <w:bookmarkStart w:id="84" w:name="_Toc87880781"/>
      <w:r w:rsidRPr="00235394">
        <w:t>2</w:t>
      </w:r>
      <w:r w:rsidRPr="00235394">
        <w:tab/>
        <w:t>References</w:t>
      </w:r>
      <w:bookmarkEnd w:id="84"/>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6D40C0" w:rsidRDefault="006D40C0" w:rsidP="006D40C0">
      <w:pPr>
        <w:pStyle w:val="EX"/>
        <w:rPr>
          <w:lang w:eastAsia="zh-CN"/>
        </w:rPr>
      </w:pPr>
      <w:r>
        <w:rPr>
          <w:lang w:eastAsia="zh-CN"/>
        </w:rPr>
        <w:t xml:space="preserve">[2]  </w:t>
      </w:r>
      <w:r>
        <w:rPr>
          <w:lang w:eastAsia="zh-CN"/>
        </w:rPr>
        <w:tab/>
        <w:t>3GPP TS 38.214: “NR: Physical layer procedures for data”.</w:t>
      </w:r>
    </w:p>
    <w:p w:rsidR="00105131" w:rsidRDefault="00105131" w:rsidP="00314F55">
      <w:pPr>
        <w:pStyle w:val="Guidance"/>
        <w:rPr>
          <w:lang w:eastAsia="zh-CN"/>
        </w:rPr>
      </w:pPr>
    </w:p>
    <w:p w:rsidR="00E8629F" w:rsidRPr="00235394" w:rsidRDefault="00E8629F">
      <w:pPr>
        <w:pStyle w:val="1"/>
      </w:pPr>
      <w:bookmarkStart w:id="85" w:name="_Toc87880782"/>
      <w:r w:rsidRPr="00235394">
        <w:t>3</w:t>
      </w:r>
      <w:r w:rsidRPr="00235394">
        <w:tab/>
      </w:r>
      <w:r w:rsidR="00367724" w:rsidRPr="00235394">
        <w:t>Definitions, symbols and abbreviations</w:t>
      </w:r>
      <w:bookmarkEnd w:id="85"/>
    </w:p>
    <w:p w:rsidR="004C065C" w:rsidRDefault="004C065C" w:rsidP="004C065C">
      <w:pPr>
        <w:pStyle w:val="2"/>
      </w:pPr>
      <w:bookmarkStart w:id="86" w:name="_Toc2086438"/>
      <w:bookmarkStart w:id="87" w:name="_Toc87880783"/>
      <w:r>
        <w:t>3.1</w:t>
      </w:r>
      <w:r>
        <w:tab/>
        <w:t>Terms</w:t>
      </w:r>
      <w:bookmarkEnd w:id="86"/>
      <w:bookmarkEnd w:id="87"/>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RDefault="004C065C" w:rsidP="004C065C">
      <w:pPr>
        <w:pStyle w:val="2"/>
      </w:pPr>
      <w:bookmarkStart w:id="88" w:name="_Toc2086439"/>
      <w:bookmarkStart w:id="89" w:name="_Toc87880784"/>
      <w:r>
        <w:lastRenderedPageBreak/>
        <w:t>3.2</w:t>
      </w:r>
      <w:r>
        <w:tab/>
        <w:t>Symbols</w:t>
      </w:r>
      <w:bookmarkEnd w:id="88"/>
      <w:bookmarkEnd w:id="89"/>
    </w:p>
    <w:p w:rsidR="00F76287" w:rsidRDefault="00F76287" w:rsidP="004C065C">
      <w:pPr>
        <w:keepNext/>
        <w:rPr>
          <w:ins w:id="90" w:author="China Telecom" w:date="2022-01-26T09:32:00Z"/>
          <w:lang w:eastAsia="zh-CN"/>
        </w:rPr>
      </w:pPr>
      <w:ins w:id="91" w:author="China Telecom" w:date="2022-01-26T09:32:00Z">
        <w:r w:rsidRPr="002E1F0D">
          <w:rPr>
            <w:color w:val="000000"/>
          </w:rPr>
          <w:t>Void</w:t>
        </w:r>
      </w:ins>
    </w:p>
    <w:p w:rsidR="004C065C" w:rsidDel="00F76287" w:rsidRDefault="004C065C" w:rsidP="004C065C">
      <w:pPr>
        <w:keepNext/>
        <w:rPr>
          <w:del w:id="92" w:author="China Telecom" w:date="2022-01-26T09:32:00Z"/>
        </w:rPr>
      </w:pPr>
      <w:del w:id="93" w:author="China Telecom" w:date="2022-01-26T09:32:00Z">
        <w:r w:rsidDel="00F76287">
          <w:delText>For the purposes of the present document, the following symbols apply:</w:delText>
        </w:r>
      </w:del>
    </w:p>
    <w:p w:rsidR="004C065C" w:rsidDel="00F76287" w:rsidRDefault="004C065C" w:rsidP="004C065C">
      <w:pPr>
        <w:pStyle w:val="EW"/>
        <w:rPr>
          <w:del w:id="94" w:author="China Telecom" w:date="2022-01-26T09:32:00Z"/>
        </w:rPr>
      </w:pPr>
      <w:del w:id="95" w:author="China Telecom" w:date="2022-01-26T09:32:00Z">
        <w:r w:rsidDel="00F76287">
          <w:delText>&lt;symbol&gt;</w:delText>
        </w:r>
        <w:r w:rsidDel="00F76287">
          <w:tab/>
          <w:delText>&lt;Explanation&gt;</w:delText>
        </w:r>
      </w:del>
    </w:p>
    <w:p w:rsidR="004C065C" w:rsidRDefault="004C065C" w:rsidP="004C065C">
      <w:pPr>
        <w:pStyle w:val="2"/>
      </w:pPr>
      <w:bookmarkStart w:id="96" w:name="_Toc2086440"/>
      <w:bookmarkStart w:id="97" w:name="_Toc87880785"/>
      <w:r>
        <w:t>3.3</w:t>
      </w:r>
      <w:r>
        <w:tab/>
        <w:t>Abbreviations</w:t>
      </w:r>
      <w:bookmarkEnd w:id="96"/>
      <w:bookmarkEnd w:id="97"/>
    </w:p>
    <w:p w:rsidR="004C065C" w:rsidRDefault="004C065C" w:rsidP="004C065C">
      <w:pPr>
        <w:keepNext/>
        <w:rPr>
          <w:ins w:id="98" w:author="China Telecom" w:date="2022-01-26T09:33:00Z"/>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F76287" w:rsidRDefault="00F76287" w:rsidP="00F76287">
      <w:pPr>
        <w:pStyle w:val="EW"/>
        <w:rPr>
          <w:ins w:id="99" w:author="China Telecom" w:date="2022-01-26T09:33:00Z"/>
          <w:lang w:eastAsia="zh-CN"/>
        </w:rPr>
      </w:pPr>
      <w:ins w:id="100" w:author="China Telecom" w:date="2022-01-26T09:33:00Z">
        <w:r>
          <w:rPr>
            <w:lang w:eastAsia="zh-CN"/>
          </w:rPr>
          <w:t>AL</w:t>
        </w:r>
        <w:r>
          <w:rPr>
            <w:rFonts w:hint="eastAsia"/>
            <w:lang w:eastAsia="zh-CN"/>
          </w:rPr>
          <w:tab/>
          <w:t>A</w:t>
        </w:r>
        <w:r>
          <w:t>ggregation level</w:t>
        </w:r>
      </w:ins>
    </w:p>
    <w:p w:rsidR="00F76287" w:rsidRDefault="00F76287" w:rsidP="00F76287">
      <w:pPr>
        <w:pStyle w:val="EW"/>
        <w:rPr>
          <w:ins w:id="101" w:author="China Telecom" w:date="2022-01-26T09:33:00Z"/>
          <w:lang w:eastAsia="zh-CN"/>
        </w:rPr>
      </w:pPr>
      <w:ins w:id="102" w:author="China Telecom" w:date="2022-01-26T09:33:00Z">
        <w:r>
          <w:rPr>
            <w:lang w:eastAsia="zh-CN"/>
          </w:rPr>
          <w:t>AP</w:t>
        </w:r>
        <w:r>
          <w:rPr>
            <w:rFonts w:hint="eastAsia"/>
            <w:lang w:eastAsia="zh-CN"/>
          </w:rPr>
          <w:tab/>
          <w:t>A</w:t>
        </w:r>
        <w:r>
          <w:t>ntenna port</w:t>
        </w:r>
      </w:ins>
    </w:p>
    <w:p w:rsidR="00F76287" w:rsidRDefault="00F76287" w:rsidP="00F76287">
      <w:pPr>
        <w:pStyle w:val="EW"/>
        <w:rPr>
          <w:ins w:id="103" w:author="China Telecom" w:date="2022-01-26T09:33:00Z"/>
          <w:lang w:eastAsia="zh-CN"/>
        </w:rPr>
      </w:pPr>
      <w:ins w:id="104" w:author="China Telecom" w:date="2022-01-26T09:33:00Z">
        <w:r w:rsidRPr="00E21AD0">
          <w:rPr>
            <w:lang w:eastAsia="zh-CN"/>
          </w:rPr>
          <w:t>BWP</w:t>
        </w:r>
        <w:r w:rsidRPr="00F87013">
          <w:t xml:space="preserve"> </w:t>
        </w:r>
        <w:r>
          <w:tab/>
          <w:t>Bandwidth part</w:t>
        </w:r>
      </w:ins>
    </w:p>
    <w:p w:rsidR="00F76287" w:rsidRDefault="00F76287" w:rsidP="00F76287">
      <w:pPr>
        <w:pStyle w:val="EW"/>
        <w:rPr>
          <w:ins w:id="105" w:author="China Telecom" w:date="2022-01-26T09:33:00Z"/>
          <w:lang w:eastAsia="zh-CN"/>
        </w:rPr>
      </w:pPr>
      <w:ins w:id="106" w:author="China Telecom" w:date="2022-01-26T09:33:00Z">
        <w:r>
          <w:rPr>
            <w:lang w:eastAsia="zh-CN"/>
          </w:rPr>
          <w:t>CBW</w:t>
        </w:r>
        <w:r>
          <w:rPr>
            <w:rFonts w:hint="eastAsia"/>
            <w:lang w:eastAsia="zh-CN"/>
          </w:rPr>
          <w:tab/>
        </w:r>
        <w:r w:rsidRPr="00F1481A">
          <w:rPr>
            <w:rFonts w:hint="eastAsia"/>
            <w:lang w:eastAsia="zh-CN"/>
          </w:rPr>
          <w:t>Channel b</w:t>
        </w:r>
        <w:r w:rsidRPr="00F1481A">
          <w:t>andwidth</w:t>
        </w:r>
      </w:ins>
    </w:p>
    <w:p w:rsidR="00F76287" w:rsidRDefault="00F76287" w:rsidP="00F76287">
      <w:pPr>
        <w:pStyle w:val="EW"/>
        <w:rPr>
          <w:ins w:id="107" w:author="China Telecom" w:date="2022-01-26T09:33:00Z"/>
          <w:lang w:eastAsia="zh-CN"/>
        </w:rPr>
      </w:pPr>
      <w:ins w:id="108" w:author="China Telecom" w:date="2022-01-26T09:33:00Z">
        <w:r>
          <w:rPr>
            <w:lang w:eastAsia="zh-CN"/>
          </w:rPr>
          <w:t>CDM</w:t>
        </w:r>
        <w:r>
          <w:rPr>
            <w:rFonts w:hint="eastAsia"/>
            <w:lang w:eastAsia="zh-CN"/>
          </w:rPr>
          <w:tab/>
        </w:r>
        <w:r w:rsidRPr="008F0F4C">
          <w:t xml:space="preserve">Code </w:t>
        </w:r>
        <w:r>
          <w:rPr>
            <w:rFonts w:hint="eastAsia"/>
            <w:lang w:eastAsia="zh-CN"/>
          </w:rPr>
          <w:t>d</w:t>
        </w:r>
        <w:r w:rsidRPr="008F0F4C">
          <w:t xml:space="preserve">ivision </w:t>
        </w:r>
        <w:r>
          <w:rPr>
            <w:rFonts w:hint="eastAsia"/>
            <w:lang w:eastAsia="zh-CN"/>
          </w:rPr>
          <w:t>m</w:t>
        </w:r>
        <w:r w:rsidRPr="008F0F4C">
          <w:t>ultiple</w:t>
        </w:r>
      </w:ins>
    </w:p>
    <w:p w:rsidR="00F76287" w:rsidRDefault="00F76287" w:rsidP="00F76287">
      <w:pPr>
        <w:pStyle w:val="EW"/>
        <w:rPr>
          <w:ins w:id="109" w:author="China Telecom" w:date="2022-01-26T09:33:00Z"/>
          <w:lang w:eastAsia="zh-CN"/>
        </w:rPr>
      </w:pPr>
      <w:ins w:id="110" w:author="China Telecom" w:date="2022-01-26T09:33:00Z">
        <w:r>
          <w:rPr>
            <w:lang w:eastAsia="zh-CN"/>
          </w:rPr>
          <w:t>CORESET</w:t>
        </w:r>
        <w:r>
          <w:rPr>
            <w:rFonts w:hint="eastAsia"/>
            <w:lang w:eastAsia="zh-CN"/>
          </w:rPr>
          <w:tab/>
        </w:r>
        <w:r w:rsidRPr="009669F9">
          <w:t>Control resource set</w:t>
        </w:r>
      </w:ins>
    </w:p>
    <w:p w:rsidR="00F76287" w:rsidRDefault="00F76287" w:rsidP="00F76287">
      <w:pPr>
        <w:pStyle w:val="EW"/>
        <w:rPr>
          <w:ins w:id="111" w:author="China Telecom" w:date="2022-01-26T09:33:00Z"/>
          <w:lang w:eastAsia="zh-CN"/>
        </w:rPr>
      </w:pPr>
      <w:ins w:id="112" w:author="China Telecom" w:date="2022-01-26T09:33:00Z">
        <w:r>
          <w:rPr>
            <w:lang w:eastAsia="zh-CN"/>
          </w:rPr>
          <w:t>CRS</w:t>
        </w:r>
        <w:r>
          <w:rPr>
            <w:rFonts w:hint="eastAsia"/>
            <w:lang w:eastAsia="zh-CN"/>
          </w:rPr>
          <w:tab/>
          <w:t>C</w:t>
        </w:r>
        <w:r>
          <w:rPr>
            <w:lang w:eastAsia="zh-CN"/>
          </w:rPr>
          <w:t>ell-specific reference signal</w:t>
        </w:r>
      </w:ins>
    </w:p>
    <w:p w:rsidR="00F76287" w:rsidRDefault="00F76287" w:rsidP="00F76287">
      <w:pPr>
        <w:pStyle w:val="EW"/>
        <w:rPr>
          <w:ins w:id="113" w:author="China Telecom" w:date="2022-01-26T09:33:00Z"/>
          <w:lang w:eastAsia="zh-CN"/>
        </w:rPr>
      </w:pPr>
      <w:ins w:id="114" w:author="China Telecom" w:date="2022-01-26T09:33:00Z">
        <w:r>
          <w:rPr>
            <w:lang w:eastAsia="zh-CN"/>
          </w:rPr>
          <w:t>CRS-IC</w:t>
        </w:r>
        <w:r>
          <w:rPr>
            <w:rFonts w:hint="eastAsia"/>
            <w:lang w:eastAsia="zh-CN"/>
          </w:rPr>
          <w:tab/>
          <w:t>CRS interference cancellation</w:t>
        </w:r>
      </w:ins>
    </w:p>
    <w:p w:rsidR="00F76287" w:rsidRDefault="00F76287" w:rsidP="00F76287">
      <w:pPr>
        <w:pStyle w:val="EW"/>
        <w:rPr>
          <w:ins w:id="115" w:author="China Telecom" w:date="2022-01-26T09:33:00Z"/>
          <w:lang w:eastAsia="zh-CN"/>
        </w:rPr>
      </w:pPr>
      <w:ins w:id="116" w:author="China Telecom" w:date="2022-01-26T09:33:00Z">
        <w:r>
          <w:rPr>
            <w:lang w:eastAsia="zh-CN"/>
          </w:rPr>
          <w:t xml:space="preserve">CRS-IM </w:t>
        </w:r>
        <w:r>
          <w:rPr>
            <w:rFonts w:hint="eastAsia"/>
            <w:lang w:eastAsia="zh-CN"/>
          </w:rPr>
          <w:tab/>
        </w:r>
        <w:r>
          <w:rPr>
            <w:lang w:eastAsia="zh-CN"/>
          </w:rPr>
          <w:t>CRS interference mitigation</w:t>
        </w:r>
      </w:ins>
    </w:p>
    <w:p w:rsidR="00F76287" w:rsidRDefault="00F76287" w:rsidP="00F76287">
      <w:pPr>
        <w:pStyle w:val="EW"/>
        <w:rPr>
          <w:ins w:id="117" w:author="China Telecom" w:date="2022-01-26T09:33:00Z"/>
          <w:lang w:eastAsia="zh-CN"/>
        </w:rPr>
      </w:pPr>
      <w:ins w:id="118" w:author="China Telecom" w:date="2022-01-26T09:33:00Z">
        <w:r>
          <w:rPr>
            <w:lang w:eastAsia="zh-CN"/>
          </w:rPr>
          <w:t>CRS-RM</w:t>
        </w:r>
        <w:r>
          <w:rPr>
            <w:rFonts w:hint="eastAsia"/>
            <w:lang w:eastAsia="zh-CN"/>
          </w:rPr>
          <w:tab/>
          <w:t>CRS rate matching</w:t>
        </w:r>
      </w:ins>
    </w:p>
    <w:p w:rsidR="00F76287" w:rsidRDefault="00F76287" w:rsidP="00F76287">
      <w:pPr>
        <w:pStyle w:val="EW"/>
        <w:rPr>
          <w:ins w:id="119" w:author="China Telecom" w:date="2022-01-26T09:33:00Z"/>
          <w:lang w:eastAsia="zh-CN"/>
        </w:rPr>
      </w:pPr>
      <w:ins w:id="120" w:author="China Telecom" w:date="2022-01-26T09:33:00Z">
        <w:r>
          <w:rPr>
            <w:lang w:eastAsia="zh-CN"/>
          </w:rPr>
          <w:t>CSI-RS</w:t>
        </w:r>
        <w:r>
          <w:rPr>
            <w:rFonts w:hint="eastAsia"/>
            <w:lang w:eastAsia="zh-CN"/>
          </w:rPr>
          <w:tab/>
        </w:r>
        <w:r w:rsidRPr="0048482F">
          <w:t>Channel state information reference signal</w:t>
        </w:r>
      </w:ins>
    </w:p>
    <w:p w:rsidR="00F76287" w:rsidRDefault="00F76287" w:rsidP="00F76287">
      <w:pPr>
        <w:pStyle w:val="EW"/>
        <w:rPr>
          <w:ins w:id="121" w:author="China Telecom" w:date="2022-01-26T09:33:00Z"/>
          <w:lang w:eastAsia="zh-CN"/>
        </w:rPr>
      </w:pPr>
      <w:ins w:id="122" w:author="China Telecom" w:date="2022-01-26T09:33:00Z">
        <w:r>
          <w:rPr>
            <w:lang w:eastAsia="zh-CN"/>
          </w:rPr>
          <w:t>DMRS</w:t>
        </w:r>
        <w:r>
          <w:rPr>
            <w:rFonts w:hint="eastAsia"/>
            <w:lang w:eastAsia="zh-CN"/>
          </w:rPr>
          <w:tab/>
        </w:r>
        <w:r w:rsidRPr="0076656E">
          <w:t>Demodulation reference signal</w:t>
        </w:r>
      </w:ins>
    </w:p>
    <w:p w:rsidR="00F76287" w:rsidRDefault="00F76287" w:rsidP="00F76287">
      <w:pPr>
        <w:pStyle w:val="EW"/>
        <w:rPr>
          <w:ins w:id="123" w:author="China Telecom" w:date="2022-01-26T09:33:00Z"/>
          <w:lang w:eastAsia="zh-CN"/>
        </w:rPr>
      </w:pPr>
      <w:ins w:id="124" w:author="China Telecom" w:date="2022-01-26T09:33:00Z">
        <w:r>
          <w:rPr>
            <w:lang w:eastAsia="zh-CN"/>
          </w:rPr>
          <w:t xml:space="preserve">DSS </w:t>
        </w:r>
        <w:r>
          <w:rPr>
            <w:rFonts w:hint="eastAsia"/>
            <w:lang w:eastAsia="zh-CN"/>
          </w:rPr>
          <w:tab/>
        </w:r>
        <w:r>
          <w:rPr>
            <w:lang w:eastAsia="zh-CN"/>
          </w:rPr>
          <w:t>Dynamic spectrum sharing</w:t>
        </w:r>
      </w:ins>
    </w:p>
    <w:p w:rsidR="00F76287" w:rsidRDefault="00F76287" w:rsidP="00F76287">
      <w:pPr>
        <w:pStyle w:val="EW"/>
        <w:rPr>
          <w:ins w:id="125" w:author="China Telecom" w:date="2022-01-26T09:33:00Z"/>
          <w:lang w:eastAsia="zh-CN"/>
        </w:rPr>
      </w:pPr>
      <w:ins w:id="126" w:author="China Telecom" w:date="2022-01-26T09:33:00Z">
        <w:r>
          <w:rPr>
            <w:lang w:eastAsia="zh-CN"/>
          </w:rPr>
          <w:t>FD-CDM</w:t>
        </w:r>
        <w:r>
          <w:rPr>
            <w:rFonts w:hint="eastAsia"/>
            <w:lang w:eastAsia="zh-CN"/>
          </w:rPr>
          <w:tab/>
          <w:t>Frequency</w:t>
        </w:r>
        <w:r w:rsidRPr="00C25669">
          <w:t xml:space="preserve"> division</w:t>
        </w:r>
        <w:r>
          <w:rPr>
            <w:rFonts w:hint="eastAsia"/>
            <w:lang w:eastAsia="zh-CN"/>
          </w:rPr>
          <w:t xml:space="preserve"> - c</w:t>
        </w:r>
        <w:r w:rsidRPr="008F0F4C">
          <w:t xml:space="preserve">ode </w:t>
        </w:r>
        <w:r>
          <w:rPr>
            <w:rFonts w:hint="eastAsia"/>
            <w:lang w:eastAsia="zh-CN"/>
          </w:rPr>
          <w:t>d</w:t>
        </w:r>
        <w:r w:rsidRPr="008F0F4C">
          <w:t xml:space="preserve">ivision </w:t>
        </w:r>
        <w:r>
          <w:rPr>
            <w:rFonts w:hint="eastAsia"/>
            <w:lang w:eastAsia="zh-CN"/>
          </w:rPr>
          <w:t>m</w:t>
        </w:r>
        <w:r w:rsidRPr="008F0F4C">
          <w:t>ultiple</w:t>
        </w:r>
      </w:ins>
    </w:p>
    <w:p w:rsidR="00F76287" w:rsidRDefault="00F76287" w:rsidP="00F76287">
      <w:pPr>
        <w:pStyle w:val="EW"/>
        <w:rPr>
          <w:ins w:id="127" w:author="China Telecom" w:date="2022-01-26T09:33:00Z"/>
          <w:lang w:eastAsia="zh-CN"/>
        </w:rPr>
      </w:pPr>
      <w:ins w:id="128" w:author="China Telecom" w:date="2022-01-26T09:33:00Z">
        <w:r>
          <w:rPr>
            <w:lang w:eastAsia="zh-CN"/>
          </w:rPr>
          <w:t>ISD</w:t>
        </w:r>
        <w:r>
          <w:rPr>
            <w:rFonts w:hint="eastAsia"/>
            <w:lang w:eastAsia="zh-CN"/>
          </w:rPr>
          <w:tab/>
          <w:t>Inter-site distance</w:t>
        </w:r>
      </w:ins>
    </w:p>
    <w:p w:rsidR="00F76287" w:rsidRPr="002E1F0D" w:rsidRDefault="00F76287" w:rsidP="00F76287">
      <w:pPr>
        <w:pStyle w:val="EW"/>
        <w:rPr>
          <w:ins w:id="129" w:author="China Telecom" w:date="2022-01-26T09:33:00Z"/>
          <w:lang w:eastAsia="zh-CN"/>
        </w:rPr>
      </w:pPr>
      <w:ins w:id="130" w:author="China Telecom" w:date="2022-01-26T09:33:00Z">
        <w:r w:rsidRPr="002E1F0D">
          <w:t>MMSE-IRC</w:t>
        </w:r>
        <w:r w:rsidRPr="002E1F0D">
          <w:rPr>
            <w:rFonts w:hint="eastAsia"/>
          </w:rPr>
          <w:tab/>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rsidRPr="002E1F0D">
          <w:t xml:space="preserve">- </w:t>
        </w:r>
        <w:r>
          <w:rPr>
            <w:rFonts w:hint="eastAsia"/>
            <w:lang w:eastAsia="zh-CN"/>
          </w:rPr>
          <w:t>i</w:t>
        </w:r>
        <w:r w:rsidRPr="002E1F0D">
          <w:t xml:space="preserve">nterference </w:t>
        </w:r>
        <w:r>
          <w:rPr>
            <w:rFonts w:hint="eastAsia"/>
            <w:lang w:eastAsia="zh-CN"/>
          </w:rPr>
          <w:t>r</w:t>
        </w:r>
        <w:r w:rsidRPr="002E1F0D">
          <w:t xml:space="preserve">ejection </w:t>
        </w:r>
        <w:r>
          <w:rPr>
            <w:rFonts w:hint="eastAsia"/>
            <w:lang w:eastAsia="zh-CN"/>
          </w:rPr>
          <w:t>c</w:t>
        </w:r>
        <w:r w:rsidRPr="002E1F0D">
          <w:t>ombining</w:t>
        </w:r>
      </w:ins>
    </w:p>
    <w:p w:rsidR="00F76287" w:rsidRDefault="00F76287" w:rsidP="00F76287">
      <w:pPr>
        <w:pStyle w:val="EW"/>
        <w:rPr>
          <w:ins w:id="131" w:author="China Telecom" w:date="2022-01-26T09:33:00Z"/>
          <w:lang w:eastAsia="zh-CN"/>
        </w:rPr>
      </w:pPr>
      <w:ins w:id="132" w:author="China Telecom" w:date="2022-01-26T09:33:00Z">
        <w:r>
          <w:rPr>
            <w:lang w:eastAsia="zh-CN"/>
          </w:rPr>
          <w:t>MMSE-MRC</w:t>
        </w:r>
        <w:r>
          <w:rPr>
            <w:rFonts w:hint="eastAsia"/>
            <w:lang w:eastAsia="zh-CN"/>
          </w:rPr>
          <w:tab/>
        </w:r>
        <w:r w:rsidRPr="002E1F0D">
          <w:rPr>
            <w:rFonts w:hint="eastAsia"/>
          </w:rPr>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t>-</w:t>
        </w:r>
        <w:r w:rsidRPr="002E1F0D">
          <w:t xml:space="preserve"> </w:t>
        </w:r>
        <w:r>
          <w:rPr>
            <w:lang w:eastAsia="zh-CN"/>
          </w:rPr>
          <w:t>maximal</w:t>
        </w:r>
        <w:r>
          <w:rPr>
            <w:rFonts w:hint="eastAsia"/>
            <w:lang w:eastAsia="zh-CN"/>
          </w:rPr>
          <w:t xml:space="preserve"> </w:t>
        </w:r>
        <w:r w:rsidRPr="000C7BF4">
          <w:rPr>
            <w:lang w:eastAsia="zh-CN"/>
          </w:rPr>
          <w:t>ratio combining</w:t>
        </w:r>
      </w:ins>
    </w:p>
    <w:p w:rsidR="00F76287" w:rsidRDefault="00F76287" w:rsidP="00F76287">
      <w:pPr>
        <w:pStyle w:val="EW"/>
        <w:rPr>
          <w:ins w:id="133" w:author="China Telecom" w:date="2022-01-26T09:33:00Z"/>
          <w:lang w:eastAsia="zh-CN"/>
        </w:rPr>
      </w:pPr>
      <w:ins w:id="134" w:author="China Telecom" w:date="2022-01-26T09:33:00Z">
        <w:r>
          <w:rPr>
            <w:lang w:eastAsia="zh-CN"/>
          </w:rPr>
          <w:t>MU-MIMO</w:t>
        </w:r>
        <w:r>
          <w:rPr>
            <w:rFonts w:hint="eastAsia"/>
            <w:lang w:eastAsia="zh-CN"/>
          </w:rPr>
          <w:tab/>
          <w:t>Multi-user MIMO</w:t>
        </w:r>
      </w:ins>
    </w:p>
    <w:p w:rsidR="00F76287" w:rsidRDefault="00F76287" w:rsidP="00F76287">
      <w:pPr>
        <w:pStyle w:val="EW"/>
        <w:rPr>
          <w:ins w:id="135" w:author="China Telecom" w:date="2022-01-26T09:33:00Z"/>
          <w:lang w:eastAsia="zh-CN"/>
        </w:rPr>
      </w:pPr>
      <w:ins w:id="136" w:author="China Telecom" w:date="2022-01-26T09:33:00Z">
        <w:r>
          <w:rPr>
            <w:lang w:eastAsia="zh-CN"/>
          </w:rPr>
          <w:t>NZP</w:t>
        </w:r>
        <w:r>
          <w:rPr>
            <w:rFonts w:hint="eastAsia"/>
            <w:lang w:eastAsia="zh-CN"/>
          </w:rPr>
          <w:tab/>
          <w:t>N</w:t>
        </w:r>
        <w:r>
          <w:t>on-zero-power</w:t>
        </w:r>
      </w:ins>
    </w:p>
    <w:p w:rsidR="00F76287" w:rsidRDefault="00F76287" w:rsidP="00F76287">
      <w:pPr>
        <w:pStyle w:val="EW"/>
        <w:rPr>
          <w:ins w:id="137" w:author="China Telecom" w:date="2022-01-26T09:33:00Z"/>
          <w:lang w:eastAsia="zh-CN"/>
        </w:rPr>
      </w:pPr>
      <w:ins w:id="138" w:author="China Telecom" w:date="2022-01-26T09:33:00Z">
        <w:r>
          <w:rPr>
            <w:lang w:eastAsia="zh-CN"/>
          </w:rPr>
          <w:t>PSS</w:t>
        </w:r>
        <w:r>
          <w:rPr>
            <w:rFonts w:hint="eastAsia"/>
            <w:lang w:eastAsia="zh-CN"/>
          </w:rPr>
          <w:tab/>
        </w:r>
        <w:r w:rsidRPr="0076656E">
          <w:t xml:space="preserve">Primary synchronization </w:t>
        </w:r>
        <w:r>
          <w:t>signal</w:t>
        </w:r>
      </w:ins>
    </w:p>
    <w:p w:rsidR="00F76287" w:rsidRDefault="00F76287" w:rsidP="00F76287">
      <w:pPr>
        <w:pStyle w:val="EW"/>
        <w:rPr>
          <w:ins w:id="139" w:author="China Telecom" w:date="2022-01-26T09:33:00Z"/>
          <w:lang w:eastAsia="zh-CN"/>
        </w:rPr>
      </w:pPr>
      <w:ins w:id="140" w:author="China Telecom" w:date="2022-01-26T09:33:00Z">
        <w:r>
          <w:rPr>
            <w:lang w:eastAsia="zh-CN"/>
          </w:rPr>
          <w:t>PT-RS</w:t>
        </w:r>
        <w:r>
          <w:rPr>
            <w:rFonts w:hint="eastAsia"/>
            <w:lang w:eastAsia="zh-CN"/>
          </w:rPr>
          <w:tab/>
        </w:r>
        <w:r w:rsidRPr="00202169">
          <w:t>Phase-tracking reference signal</w:t>
        </w:r>
      </w:ins>
    </w:p>
    <w:p w:rsidR="00F76287" w:rsidRPr="00C25669" w:rsidRDefault="00F76287" w:rsidP="00F76287">
      <w:pPr>
        <w:keepLines/>
        <w:spacing w:after="0"/>
        <w:ind w:left="1702" w:hanging="1418"/>
        <w:rPr>
          <w:ins w:id="141" w:author="China Telecom" w:date="2022-01-26T09:33:00Z"/>
          <w:lang w:eastAsia="zh-CN"/>
        </w:rPr>
      </w:pPr>
      <w:ins w:id="142" w:author="China Telecom" w:date="2022-01-26T09:33:00Z">
        <w:r w:rsidRPr="00C25669">
          <w:t>QCL</w:t>
        </w:r>
        <w:r w:rsidRPr="00C25669">
          <w:tab/>
          <w:t xml:space="preserve">Quasi </w:t>
        </w:r>
        <w:r>
          <w:rPr>
            <w:rFonts w:hint="eastAsia"/>
            <w:lang w:eastAsia="zh-CN"/>
          </w:rPr>
          <w:t>c</w:t>
        </w:r>
        <w:r w:rsidRPr="00C25669">
          <w:t>o-location</w:t>
        </w:r>
      </w:ins>
    </w:p>
    <w:p w:rsidR="00F76287" w:rsidRDefault="00F76287" w:rsidP="00F76287">
      <w:pPr>
        <w:pStyle w:val="EW"/>
        <w:rPr>
          <w:ins w:id="143" w:author="China Telecom" w:date="2022-01-26T09:33:00Z"/>
          <w:lang w:eastAsia="zh-CN"/>
        </w:rPr>
      </w:pPr>
      <w:ins w:id="144" w:author="China Telecom" w:date="2022-01-26T09:33:00Z">
        <w:r>
          <w:rPr>
            <w:lang w:eastAsia="zh-CN"/>
          </w:rPr>
          <w:t>RB</w:t>
        </w:r>
        <w:r>
          <w:rPr>
            <w:rFonts w:hint="eastAsia"/>
            <w:lang w:eastAsia="zh-CN"/>
          </w:rPr>
          <w:tab/>
          <w:t>R</w:t>
        </w:r>
        <w:r w:rsidRPr="007923E1">
          <w:t>esource block</w:t>
        </w:r>
      </w:ins>
    </w:p>
    <w:p w:rsidR="00F76287" w:rsidRDefault="00F76287" w:rsidP="00F76287">
      <w:pPr>
        <w:pStyle w:val="EW"/>
        <w:rPr>
          <w:ins w:id="145" w:author="China Telecom" w:date="2022-01-26T09:33:00Z"/>
          <w:lang w:eastAsia="zh-CN"/>
        </w:rPr>
      </w:pPr>
      <w:ins w:id="146" w:author="China Telecom" w:date="2022-01-26T09:33:00Z">
        <w:r>
          <w:rPr>
            <w:lang w:eastAsia="zh-CN"/>
          </w:rPr>
          <w:t>RSRP</w:t>
        </w:r>
        <w:r>
          <w:rPr>
            <w:rFonts w:hint="eastAsia"/>
            <w:lang w:eastAsia="zh-CN"/>
          </w:rPr>
          <w:tab/>
        </w:r>
        <w:r>
          <w:t>Reference signal received power</w:t>
        </w:r>
      </w:ins>
    </w:p>
    <w:p w:rsidR="00F76287" w:rsidRDefault="00F76287" w:rsidP="00F76287">
      <w:pPr>
        <w:pStyle w:val="EW"/>
        <w:rPr>
          <w:ins w:id="147" w:author="China Telecom" w:date="2022-01-26T09:33:00Z"/>
          <w:lang w:eastAsia="zh-CN"/>
        </w:rPr>
      </w:pPr>
      <w:ins w:id="148" w:author="China Telecom" w:date="2022-01-26T09:33:00Z">
        <w:r>
          <w:rPr>
            <w:lang w:eastAsia="zh-CN"/>
          </w:rPr>
          <w:t>SCS</w:t>
        </w:r>
        <w:r>
          <w:rPr>
            <w:rFonts w:hint="eastAsia"/>
            <w:lang w:eastAsia="zh-CN"/>
          </w:rPr>
          <w:tab/>
        </w:r>
        <w:r>
          <w:t>Subcarrier spacing</w:t>
        </w:r>
      </w:ins>
    </w:p>
    <w:p w:rsidR="00F76287" w:rsidRDefault="00F76287" w:rsidP="00F76287">
      <w:pPr>
        <w:pStyle w:val="EW"/>
        <w:rPr>
          <w:ins w:id="149" w:author="China Telecom" w:date="2022-01-26T09:33:00Z"/>
          <w:lang w:eastAsia="zh-CN"/>
        </w:rPr>
      </w:pPr>
      <w:ins w:id="150" w:author="China Telecom" w:date="2022-01-26T09:33:00Z">
        <w:r>
          <w:rPr>
            <w:lang w:eastAsia="zh-CN"/>
          </w:rPr>
          <w:t>SINR</w:t>
        </w:r>
        <w:r>
          <w:rPr>
            <w:rFonts w:hint="eastAsia"/>
            <w:lang w:eastAsia="zh-CN"/>
          </w:rPr>
          <w:tab/>
        </w:r>
        <w:r w:rsidRPr="00C25669">
          <w:t>Signal-to-</w:t>
        </w:r>
        <w:r>
          <w:rPr>
            <w:rFonts w:hint="eastAsia"/>
            <w:lang w:eastAsia="zh-CN"/>
          </w:rPr>
          <w:t>i</w:t>
        </w:r>
        <w:r w:rsidRPr="00C25669">
          <w:t>nterference-and-</w:t>
        </w:r>
        <w:r>
          <w:rPr>
            <w:rFonts w:hint="eastAsia"/>
            <w:lang w:eastAsia="zh-CN"/>
          </w:rPr>
          <w:t>n</w:t>
        </w:r>
        <w:r>
          <w:t xml:space="preserve">oise </w:t>
        </w:r>
        <w:r>
          <w:rPr>
            <w:rFonts w:hint="eastAsia"/>
            <w:lang w:eastAsia="zh-CN"/>
          </w:rPr>
          <w:t>r</w:t>
        </w:r>
        <w:r w:rsidRPr="00C25669">
          <w:t>atio</w:t>
        </w:r>
      </w:ins>
    </w:p>
    <w:p w:rsidR="00F76287" w:rsidRPr="00C25669" w:rsidRDefault="00F76287" w:rsidP="00F76287">
      <w:pPr>
        <w:keepLines/>
        <w:spacing w:after="0"/>
        <w:ind w:left="1702" w:hanging="1418"/>
        <w:rPr>
          <w:ins w:id="151" w:author="China Telecom" w:date="2022-01-26T09:33:00Z"/>
        </w:rPr>
      </w:pPr>
      <w:ins w:id="152" w:author="China Telecom" w:date="2022-01-26T09:33:00Z">
        <w:r w:rsidRPr="00C25669">
          <w:t>SSB</w:t>
        </w:r>
        <w:r w:rsidRPr="00C25669">
          <w:tab/>
          <w:t xml:space="preserve">Synchronization </w:t>
        </w:r>
        <w:r>
          <w:rPr>
            <w:rFonts w:hint="eastAsia"/>
            <w:lang w:eastAsia="zh-CN"/>
          </w:rPr>
          <w:t>s</w:t>
        </w:r>
        <w:r w:rsidRPr="00C25669">
          <w:t xml:space="preserve">ignal </w:t>
        </w:r>
        <w:r>
          <w:rPr>
            <w:rFonts w:hint="eastAsia"/>
            <w:lang w:eastAsia="zh-CN"/>
          </w:rPr>
          <w:t>b</w:t>
        </w:r>
        <w:r w:rsidRPr="00C25669">
          <w:t>lock</w:t>
        </w:r>
      </w:ins>
    </w:p>
    <w:p w:rsidR="00F76287" w:rsidRDefault="00F76287" w:rsidP="00F76287">
      <w:pPr>
        <w:pStyle w:val="EW"/>
        <w:rPr>
          <w:ins w:id="153" w:author="China Telecom" w:date="2022-01-26T09:33:00Z"/>
          <w:lang w:eastAsia="zh-CN"/>
        </w:rPr>
      </w:pPr>
      <w:ins w:id="154" w:author="China Telecom" w:date="2022-01-26T09:33:00Z">
        <w:r>
          <w:rPr>
            <w:lang w:eastAsia="zh-CN"/>
          </w:rPr>
          <w:t>SSS</w:t>
        </w:r>
        <w:r>
          <w:rPr>
            <w:rFonts w:hint="eastAsia"/>
            <w:lang w:eastAsia="zh-CN"/>
          </w:rPr>
          <w:tab/>
        </w:r>
        <w:r w:rsidRPr="003F3DCF">
          <w:t xml:space="preserve">Secondary synchronization </w:t>
        </w:r>
        <w:r>
          <w:t>signal</w:t>
        </w:r>
      </w:ins>
    </w:p>
    <w:p w:rsidR="00F76287" w:rsidRDefault="00F76287" w:rsidP="00F76287">
      <w:pPr>
        <w:pStyle w:val="EW"/>
        <w:rPr>
          <w:ins w:id="155" w:author="China Telecom" w:date="2022-01-26T09:33:00Z"/>
          <w:lang w:eastAsia="zh-CN"/>
        </w:rPr>
      </w:pPr>
      <w:ins w:id="156" w:author="China Telecom" w:date="2022-01-26T09:33:00Z">
        <w:r>
          <w:rPr>
            <w:lang w:eastAsia="zh-CN"/>
          </w:rPr>
          <w:t>TBS</w:t>
        </w:r>
        <w:r>
          <w:rPr>
            <w:rFonts w:hint="eastAsia"/>
            <w:lang w:eastAsia="zh-CN"/>
          </w:rPr>
          <w:tab/>
          <w:t>Transport block size</w:t>
        </w:r>
      </w:ins>
    </w:p>
    <w:p w:rsidR="00F76287" w:rsidRPr="00C25669" w:rsidRDefault="00F76287" w:rsidP="00F76287">
      <w:pPr>
        <w:keepLines/>
        <w:spacing w:after="0"/>
        <w:ind w:left="1702" w:hanging="1418"/>
        <w:rPr>
          <w:ins w:id="157" w:author="China Telecom" w:date="2022-01-26T09:33:00Z"/>
        </w:rPr>
      </w:pPr>
      <w:ins w:id="158" w:author="China Telecom" w:date="2022-01-26T09:33:00Z">
        <w:r w:rsidRPr="00C25669">
          <w:t>TCI</w:t>
        </w:r>
        <w:r w:rsidRPr="00C25669">
          <w:tab/>
          <w:t xml:space="preserve">Transmission </w:t>
        </w:r>
        <w:r>
          <w:rPr>
            <w:rFonts w:hint="eastAsia"/>
            <w:lang w:eastAsia="zh-CN"/>
          </w:rPr>
          <w:t>c</w:t>
        </w:r>
        <w:r w:rsidRPr="00C25669">
          <w:t xml:space="preserve">onfiguration </w:t>
        </w:r>
        <w:r>
          <w:rPr>
            <w:rFonts w:hint="eastAsia"/>
            <w:lang w:eastAsia="zh-CN"/>
          </w:rPr>
          <w:t>i</w:t>
        </w:r>
        <w:r w:rsidRPr="00C25669">
          <w:t>ndicator</w:t>
        </w:r>
      </w:ins>
    </w:p>
    <w:p w:rsidR="00F76287" w:rsidRPr="004E4D98" w:rsidRDefault="00F76287" w:rsidP="00F76287">
      <w:pPr>
        <w:pStyle w:val="EW"/>
        <w:rPr>
          <w:ins w:id="159" w:author="China Telecom" w:date="2022-01-26T09:33:00Z"/>
          <w:lang w:eastAsia="zh-CN"/>
        </w:rPr>
      </w:pPr>
      <w:ins w:id="160" w:author="China Telecom" w:date="2022-01-26T09:33:00Z">
        <w:r w:rsidRPr="004E4D98">
          <w:rPr>
            <w:lang w:eastAsia="zh-CN"/>
          </w:rPr>
          <w:t>TDL</w:t>
        </w:r>
        <w:r w:rsidRPr="004E4D98">
          <w:rPr>
            <w:rFonts w:hint="eastAsia"/>
            <w:lang w:eastAsia="zh-CN"/>
          </w:rPr>
          <w:tab/>
        </w:r>
        <w:r w:rsidRPr="004E4D98">
          <w:rPr>
            <w:lang w:eastAsia="ko-KR"/>
          </w:rPr>
          <w:t xml:space="preserve">Tapped </w:t>
        </w:r>
        <w:r>
          <w:rPr>
            <w:rFonts w:hint="eastAsia"/>
            <w:lang w:eastAsia="zh-CN"/>
          </w:rPr>
          <w:t>d</w:t>
        </w:r>
        <w:r w:rsidRPr="004E4D98">
          <w:rPr>
            <w:lang w:eastAsia="ko-KR"/>
          </w:rPr>
          <w:t xml:space="preserve">elay </w:t>
        </w:r>
        <w:r>
          <w:rPr>
            <w:rFonts w:hint="eastAsia"/>
            <w:lang w:eastAsia="zh-CN"/>
          </w:rPr>
          <w:t>l</w:t>
        </w:r>
        <w:r w:rsidRPr="004E4D98">
          <w:rPr>
            <w:lang w:eastAsia="ko-KR"/>
          </w:rPr>
          <w:t>ine</w:t>
        </w:r>
      </w:ins>
    </w:p>
    <w:p w:rsidR="00F76287" w:rsidRDefault="00F76287" w:rsidP="00F76287">
      <w:pPr>
        <w:pStyle w:val="EW"/>
        <w:rPr>
          <w:ins w:id="161" w:author="China Telecom" w:date="2022-01-26T09:33:00Z"/>
          <w:lang w:eastAsia="zh-CN"/>
        </w:rPr>
      </w:pPr>
      <w:ins w:id="162" w:author="China Telecom" w:date="2022-01-26T09:33:00Z">
        <w:r w:rsidRPr="004E4D98">
          <w:rPr>
            <w:lang w:eastAsia="zh-CN"/>
          </w:rPr>
          <w:t>TM</w:t>
        </w:r>
        <w:r w:rsidRPr="004E4D98">
          <w:rPr>
            <w:rFonts w:hint="eastAsia"/>
            <w:lang w:eastAsia="zh-CN"/>
          </w:rPr>
          <w:tab/>
          <w:t>Transmission mode</w:t>
        </w:r>
      </w:ins>
    </w:p>
    <w:p w:rsidR="004C065C" w:rsidDel="00F76287" w:rsidRDefault="004C065C" w:rsidP="004C065C">
      <w:pPr>
        <w:pStyle w:val="EW"/>
        <w:rPr>
          <w:del w:id="163" w:author="China Telecom" w:date="2022-01-26T09:33:00Z"/>
        </w:rPr>
      </w:pPr>
      <w:del w:id="164" w:author="China Telecom" w:date="2022-01-26T09:33:00Z">
        <w:r w:rsidDel="00F76287">
          <w:delText>&lt;ABBREVIATION&gt;</w:delText>
        </w:r>
        <w:r w:rsidDel="00F76287">
          <w:tab/>
          <w:delText>&lt;Expansion&gt;</w:delText>
        </w:r>
      </w:del>
    </w:p>
    <w:p w:rsidR="00E36C52" w:rsidRDefault="00434F1E" w:rsidP="00434F1E">
      <w:pPr>
        <w:pStyle w:val="1"/>
        <w:rPr>
          <w:lang w:eastAsia="zh-CN"/>
        </w:rPr>
      </w:pPr>
      <w:bookmarkStart w:id="165" w:name="_Toc87880786"/>
      <w:bookmarkStart w:id="166" w:name="_Toc305080712"/>
      <w:bookmarkStart w:id="167" w:name="_Toc466352960"/>
      <w:bookmarkStart w:id="168" w:name="_Toc472222527"/>
      <w:bookmarkStart w:id="169" w:name="_Toc305080710"/>
      <w:r w:rsidRPr="001C3FD9">
        <w:rPr>
          <w:rFonts w:hint="eastAsia"/>
          <w:lang w:eastAsia="zh-CN"/>
        </w:rPr>
        <w:t>4</w:t>
      </w:r>
      <w:r w:rsidRPr="001C3FD9">
        <w:tab/>
      </w:r>
      <w:r w:rsidR="00E36C52" w:rsidRPr="00F9277A">
        <w:t xml:space="preserve">Inter-user interference suppression for </w:t>
      </w:r>
      <w:r w:rsidR="00E36C52">
        <w:t>MU-MIMO</w:t>
      </w:r>
      <w:bookmarkEnd w:id="165"/>
    </w:p>
    <w:p w:rsidR="00434F1E" w:rsidRDefault="00E36C52" w:rsidP="00E36C52">
      <w:pPr>
        <w:pStyle w:val="2"/>
        <w:rPr>
          <w:lang w:eastAsia="zh-CN"/>
        </w:rPr>
      </w:pPr>
      <w:bookmarkStart w:id="170" w:name="_Toc87880787"/>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66"/>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170"/>
    </w:p>
    <w:p w:rsidR="00ED1BDB" w:rsidRDefault="00ED1BDB" w:rsidP="00ED1BDB">
      <w:pPr>
        <w:pStyle w:val="3"/>
        <w:rPr>
          <w:lang w:eastAsia="zh-CN"/>
        </w:rPr>
      </w:pPr>
      <w:bookmarkStart w:id="171" w:name="_Toc87880788"/>
      <w:bookmarkStart w:id="172" w:name="_Toc436619015"/>
      <w:bookmarkStart w:id="173" w:name="_Toc436619252"/>
      <w:bookmarkStart w:id="174" w:name="_Toc451844182"/>
      <w:bookmarkStart w:id="175" w:name="_Toc466348855"/>
      <w:bookmarkStart w:id="176" w:name="_Toc466352965"/>
      <w:bookmarkStart w:id="177" w:name="_Toc472222532"/>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171"/>
    </w:p>
    <w:bookmarkEnd w:id="167"/>
    <w:bookmarkEnd w:id="168"/>
    <w:bookmarkEnd w:id="172"/>
    <w:bookmarkEnd w:id="173"/>
    <w:bookmarkEnd w:id="174"/>
    <w:bookmarkEnd w:id="175"/>
    <w:bookmarkEnd w:id="176"/>
    <w:bookmarkEnd w:id="177"/>
    <w:p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w:t>
      </w:r>
      <w:proofErr w:type="spellStart"/>
      <w:r>
        <w:rPr>
          <w:rFonts w:eastAsia="DengXian"/>
          <w:lang w:bidi="hi-IN"/>
        </w:rPr>
        <w:t>gNB</w:t>
      </w:r>
      <w:proofErr w:type="spellEnd"/>
      <w:r>
        <w:rPr>
          <w:rFonts w:eastAsia="DengXian"/>
          <w:lang w:bidi="hi-IN"/>
        </w:rPr>
        <w:t xml:space="preserve">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w:t>
      </w:r>
      <w:proofErr w:type="spellStart"/>
      <w:r>
        <w:rPr>
          <w:rFonts w:eastAsia="DengXian"/>
          <w:lang w:bidi="hi-IN"/>
        </w:rPr>
        <w:t>gNB</w:t>
      </w:r>
      <w:proofErr w:type="spellEnd"/>
      <w:r>
        <w:rPr>
          <w:rFonts w:eastAsia="DengXian"/>
          <w:lang w:bidi="hi-IN"/>
        </w:rPr>
        <w:t xml:space="preserve"> transmits data to both UEs with suitable </w:t>
      </w:r>
      <w:proofErr w:type="spellStart"/>
      <w:r>
        <w:rPr>
          <w:rFonts w:eastAsia="DengXian"/>
          <w:lang w:bidi="hi-IN"/>
        </w:rPr>
        <w:t>precoders</w:t>
      </w:r>
      <w:proofErr w:type="spellEnd"/>
      <w:r>
        <w:rPr>
          <w:rFonts w:eastAsia="DengXian"/>
          <w:lang w:bidi="hi-IN"/>
        </w:rPr>
        <w:t xml:space="preserve"> through the same time-frequency resources. </w:t>
      </w:r>
      <w:r w:rsidRPr="006253CE">
        <w:rPr>
          <w:rFonts w:eastAsia="DengXian"/>
          <w:lang w:bidi="hi-IN"/>
        </w:rPr>
        <w:t xml:space="preserve">However, the </w:t>
      </w:r>
      <w:proofErr w:type="spellStart"/>
      <w:r w:rsidRPr="006253CE">
        <w:rPr>
          <w:rFonts w:eastAsia="DengXian"/>
          <w:lang w:bidi="hi-IN"/>
        </w:rPr>
        <w:t>gNB</w:t>
      </w:r>
      <w:proofErr w:type="spellEnd"/>
      <w:r w:rsidRPr="006253CE">
        <w:rPr>
          <w:rFonts w:eastAsia="DengXian"/>
          <w:lang w:bidi="hi-IN"/>
        </w:rPr>
        <w:t xml:space="preserve">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rsidR="00A40FCB" w:rsidRDefault="00A40FCB" w:rsidP="00A40FCB">
      <w:pPr>
        <w:jc w:val="center"/>
        <w:rPr>
          <w:lang w:val="en-US" w:eastAsia="zh-TW"/>
        </w:rPr>
      </w:pPr>
      <w:r>
        <w:rPr>
          <w:noProof/>
          <w:lang w:val="en-US" w:eastAsia="zh-CN"/>
        </w:rPr>
        <w:lastRenderedPageBreak/>
        <w:drawing>
          <wp:inline distT="0" distB="0" distL="0" distR="0" wp14:anchorId="1558FD7B" wp14:editId="12012337">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rsidR="00A40FCB" w:rsidRDefault="00A40FCB" w:rsidP="00A40FCB">
      <w:pPr>
        <w:jc w:val="center"/>
        <w:rPr>
          <w:lang w:val="en-US" w:eastAsia="zh-TW"/>
        </w:rPr>
      </w:pPr>
      <w:r w:rsidRPr="00B77FB8">
        <w:rPr>
          <w:noProof/>
          <w:lang w:val="en-US" w:eastAsia="zh-CN"/>
        </w:rPr>
        <w:drawing>
          <wp:inline distT="0" distB="0" distL="0" distR="0" wp14:anchorId="50B0B78E" wp14:editId="267E981E">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rsidR="00A40FCB" w:rsidRDefault="00A40FCB" w:rsidP="00A40FCB">
      <w:pPr>
        <w:jc w:val="center"/>
        <w:rPr>
          <w:lang w:val="en-US" w:eastAsia="zh-TW"/>
        </w:rPr>
      </w:pPr>
      <w:r w:rsidRPr="00B77FB8">
        <w:rPr>
          <w:noProof/>
          <w:lang w:val="en-US" w:eastAsia="zh-CN"/>
        </w:rPr>
        <w:lastRenderedPageBreak/>
        <w:drawing>
          <wp:inline distT="0" distB="0" distL="0" distR="0" wp14:anchorId="619E8ABE" wp14:editId="1A3D7EAE">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drawing>
          <wp:inline distT="0" distB="0" distL="0" distR="0" wp14:anchorId="4431A304" wp14:editId="3F47A712">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rsidR="00A40FCB" w:rsidRDefault="00A40FCB" w:rsidP="00A40FCB">
      <w:pPr>
        <w:rPr>
          <w:lang w:val="en-US" w:eastAsia="zh-TW"/>
        </w:rPr>
      </w:pPr>
    </w:p>
    <w:p w:rsidR="00D74608" w:rsidRPr="00BF3821" w:rsidRDefault="00A40FCB" w:rsidP="00D74608">
      <w:pPr>
        <w:jc w:val="center"/>
        <w:rPr>
          <w:ins w:id="178" w:author="China Telecom" w:date="2022-01-26T10:56:00Z"/>
          <w:lang w:val="en-US" w:eastAsia="zh-TW"/>
        </w:rPr>
      </w:pPr>
      <w:del w:id="179" w:author="China Telecom" w:date="2022-01-26T10:56:00Z">
        <w:r w:rsidRPr="00B77FB8" w:rsidDel="00D74608">
          <w:rPr>
            <w:noProof/>
            <w:lang w:val="en-US" w:eastAsia="zh-CN"/>
          </w:rPr>
          <w:lastRenderedPageBreak/>
          <w:drawing>
            <wp:inline distT="0" distB="0" distL="0" distR="0" wp14:anchorId="263A3F1E" wp14:editId="23942B41">
              <wp:extent cx="3670300" cy="4115435"/>
              <wp:effectExtent l="0" t="0" r="6350" b="0"/>
              <wp:docPr id="8682" name="圖片 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del>
      <w:ins w:id="180" w:author="China Telecom" w:date="2022-01-26T10:56:00Z">
        <w:r w:rsidR="00D74608" w:rsidRPr="0074620C">
          <w:rPr>
            <w:rFonts w:eastAsia="PMingLiU"/>
            <w:noProof/>
            <w:lang w:val="en-US" w:eastAsia="zh-CN"/>
          </w:rPr>
          <w:drawing>
            <wp:inline distT="0" distB="0" distL="0" distR="0" wp14:anchorId="4EDF88E9" wp14:editId="70942643">
              <wp:extent cx="3670300" cy="4115435"/>
              <wp:effectExtent l="0" t="0" r="635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ins>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rsidR="00A40FCB" w:rsidRPr="007464E9" w:rsidRDefault="00A40FCB" w:rsidP="00A40FCB">
      <w:pPr>
        <w:pStyle w:val="af4"/>
        <w:ind w:left="1080"/>
        <w:rPr>
          <w:lang w:eastAsia="zh-TW"/>
        </w:rPr>
      </w:pPr>
    </w:p>
    <w:p w:rsidR="00A40FCB" w:rsidRDefault="00A40FCB" w:rsidP="00A40FCB">
      <w:pPr>
        <w:jc w:val="center"/>
        <w:rPr>
          <w:lang w:val="en-US" w:eastAsia="zh-TW"/>
        </w:rPr>
      </w:pPr>
      <w:r w:rsidRPr="00B77FB8">
        <w:rPr>
          <w:noProof/>
          <w:lang w:val="en-US" w:eastAsia="zh-CN"/>
        </w:rPr>
        <w:lastRenderedPageBreak/>
        <w:drawing>
          <wp:inline distT="0" distB="0" distL="0" distR="0" wp14:anchorId="619DAE58" wp14:editId="79365622">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rsidR="00A40FCB" w:rsidRPr="00017BD6"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rsidR="00ED1BDB" w:rsidRDefault="00ED1BDB" w:rsidP="00ED1BDB">
      <w:pPr>
        <w:pStyle w:val="3"/>
        <w:rPr>
          <w:lang w:eastAsia="zh-CN"/>
        </w:rPr>
      </w:pPr>
      <w:bookmarkStart w:id="181" w:name="_Toc87880789"/>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181"/>
    </w:p>
    <w:p w:rsidR="006D40C0" w:rsidRDefault="006D40C0" w:rsidP="00D80BA1">
      <w:pPr>
        <w:rPr>
          <w:lang w:val="en-US"/>
        </w:rPr>
      </w:pPr>
      <w:r>
        <w:t xml:space="preserve">The PDSCH and DMRS of the paired UEs are </w:t>
      </w:r>
      <w:proofErr w:type="spellStart"/>
      <w:r>
        <w:t>precoded</w:t>
      </w:r>
      <w:proofErr w:type="spellEnd"/>
      <w:r>
        <w:t xml:space="preserve"> prior to transmission. The </w:t>
      </w:r>
      <w:proofErr w:type="spellStart"/>
      <w:r>
        <w:t>precoder</w:t>
      </w:r>
      <w:proofErr w:type="spellEnd"/>
      <w:r>
        <w:t xml:space="preserve">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rsidR="006D40C0" w:rsidRDefault="00096C78"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proofErr w:type="gramStart"/>
      <w:r w:rsidR="006D40C0">
        <w:t>is</w:t>
      </w:r>
      <w:proofErr w:type="gramEnd"/>
      <w:r w:rsidR="006D40C0">
        <w:t xml:space="preserve"> the </w:t>
      </w:r>
      <w:proofErr w:type="spellStart"/>
      <w:r w:rsidR="006D40C0">
        <w:t>precoder</w:t>
      </w:r>
      <w:proofErr w:type="spellEnd"/>
      <w:r w:rsidR="006D40C0">
        <w:t xml:space="preserve"> matrix of </w:t>
      </w:r>
      <w:proofErr w:type="spellStart"/>
      <w:r w:rsidR="006D40C0">
        <w:t>i</w:t>
      </w:r>
      <w:r w:rsidR="006D40C0">
        <w:rPr>
          <w:vertAlign w:val="superscript"/>
        </w:rPr>
        <w:t>th</w:t>
      </w:r>
      <w:proofErr w:type="spellEnd"/>
      <w:r w:rsidR="006D40C0">
        <w:t xml:space="preserve"> UE, of size N</w:t>
      </w:r>
      <w:r w:rsidR="006D40C0">
        <w:rPr>
          <w:vertAlign w:val="subscript"/>
        </w:rPr>
        <w:t xml:space="preserve">TX </w:t>
      </w:r>
      <w:r w:rsidR="006D40C0">
        <w:t xml:space="preserve">x </w:t>
      </w:r>
      <w:proofErr w:type="spellStart"/>
      <w:r w:rsidR="006D40C0">
        <w:t>N</w:t>
      </w:r>
      <w:r w:rsidR="006D40C0">
        <w:rPr>
          <w:vertAlign w:val="subscript"/>
        </w:rPr>
        <w:t>Li</w:t>
      </w:r>
      <w:proofErr w:type="spellEnd"/>
      <w:r w:rsidR="006D40C0">
        <w:t xml:space="preserve"> from Type I single panel codebook as described in [2]. Where, N</w:t>
      </w:r>
      <w:r w:rsidR="006D40C0">
        <w:rPr>
          <w:vertAlign w:val="subscript"/>
        </w:rPr>
        <w:t>TX</w:t>
      </w:r>
      <w:r w:rsidR="006D40C0">
        <w:t xml:space="preserve"> is the number of TX antenna, </w:t>
      </w:r>
      <w:proofErr w:type="spellStart"/>
      <w:r w:rsidR="006D40C0">
        <w:t>N</w:t>
      </w:r>
      <w:r w:rsidR="006D40C0">
        <w:rPr>
          <w:vertAlign w:val="subscript"/>
        </w:rPr>
        <w:t>Li</w:t>
      </w:r>
      <w:proofErr w:type="spellEnd"/>
      <w:r w:rsidR="006D40C0">
        <w:t xml:space="preserve"> is the number of layers from </w:t>
      </w:r>
      <w:proofErr w:type="spellStart"/>
      <w:r w:rsidR="006D40C0">
        <w:t>i</w:t>
      </w:r>
      <w:r w:rsidR="006D40C0">
        <w:rPr>
          <w:vertAlign w:val="superscript"/>
        </w:rPr>
        <w:t>th</w:t>
      </w:r>
      <w:proofErr w:type="spellEnd"/>
      <w:r w:rsidR="006D40C0">
        <w:t xml:space="preserve"> UE. The combined </w:t>
      </w:r>
      <w:proofErr w:type="spellStart"/>
      <w:proofErr w:type="gramStart"/>
      <w:r w:rsidR="006D40C0">
        <w:t>precoder</w:t>
      </w:r>
      <w:proofErr w:type="spellEnd"/>
      <w:r w:rsidR="006D40C0">
        <w:t xml:space="preserve"> </w:t>
      </w:r>
      <w:proofErr w:type="gramEnd"/>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rsidR="006D40C0" w:rsidRDefault="006D40C0" w:rsidP="00D80BA1">
      <w:r>
        <w:t xml:space="preserve">The </w:t>
      </w:r>
      <w:proofErr w:type="spellStart"/>
      <w:r>
        <w:t>precoder</w:t>
      </w:r>
      <w:proofErr w:type="spellEnd"/>
      <w:r>
        <w:t xml:space="preserve">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F63441">
        <w:t>is</w:t>
      </w:r>
      <w:proofErr w:type="gramEnd"/>
      <w:r w:rsidR="006D40C0" w:rsidRPr="00F63441">
        <w:t xml:space="preserve"> randomly sel</w:t>
      </w:r>
      <w:proofErr w:type="spellStart"/>
      <w:r w:rsidR="006D40C0" w:rsidRPr="00F63441">
        <w:t>ected</w:t>
      </w:r>
      <w:proofErr w:type="spellEnd"/>
      <w:r w:rsidR="006D40C0" w:rsidRPr="00F63441">
        <w:t xml:space="preserve">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4F3B48">
        <w:t>is</w:t>
      </w:r>
      <w:proofErr w:type="gramEnd"/>
      <w:r w:rsidR="006D40C0" w:rsidRPr="004F3B48">
        <w:t xml:space="preserve">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rsidR="006D40C0" w:rsidRDefault="006D40C0" w:rsidP="00D80BA1">
      <w:r>
        <w:t xml:space="preserve">To maintain the average per UE signal power as </w:t>
      </w:r>
      <w:proofErr w:type="spellStart"/>
      <w:r>
        <w:t>N</w:t>
      </w:r>
      <w:r>
        <w:rPr>
          <w:vertAlign w:val="subscript"/>
        </w:rPr>
        <w:t>Li</w:t>
      </w:r>
      <w:proofErr w:type="spellEnd"/>
      <w:r>
        <w:t xml:space="preserve"> /N</w:t>
      </w:r>
      <w:r>
        <w:rPr>
          <w:vertAlign w:val="subscript"/>
        </w:rPr>
        <w:t>L,</w:t>
      </w:r>
      <w:r>
        <w:t xml:space="preserve"> an additional scaling is applied to the each </w:t>
      </w:r>
      <w:proofErr w:type="spellStart"/>
      <w:r>
        <w:t>precoder</w:t>
      </w:r>
      <w:proofErr w:type="spellEnd"/>
      <w:r>
        <w:t xml:space="preserve"> as:</w:t>
      </w:r>
    </w:p>
    <w:p w:rsidR="006D40C0" w:rsidRDefault="00096C78"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rsidR="00D167C7" w:rsidRDefault="00E36C52" w:rsidP="00E36C52">
      <w:pPr>
        <w:pStyle w:val="2"/>
        <w:rPr>
          <w:lang w:eastAsia="ja-JP"/>
        </w:rPr>
      </w:pPr>
      <w:bookmarkStart w:id="182" w:name="_Toc87880790"/>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69"/>
      <w:bookmarkEnd w:id="182"/>
    </w:p>
    <w:p w:rsidR="00ED1BDB" w:rsidRPr="00ED1BDB" w:rsidRDefault="00ED1BDB" w:rsidP="00ED1BDB">
      <w:pPr>
        <w:pStyle w:val="3"/>
        <w:rPr>
          <w:lang w:eastAsia="zh-CN"/>
        </w:rPr>
      </w:pPr>
      <w:bookmarkStart w:id="183" w:name="_Toc87880791"/>
      <w:bookmarkStart w:id="184" w:name="historyclause"/>
      <w:r w:rsidRPr="00ED1BDB">
        <w:rPr>
          <w:lang w:eastAsia="zh-CN"/>
        </w:rPr>
        <w:t>4.2.1</w:t>
      </w:r>
      <w:r w:rsidRPr="00ED1BDB">
        <w:rPr>
          <w:lang w:eastAsia="zh-CN"/>
        </w:rPr>
        <w:tab/>
      </w:r>
      <w:r w:rsidRPr="00ED1BDB">
        <w:rPr>
          <w:rFonts w:hint="eastAsia"/>
          <w:lang w:eastAsia="zh-CN"/>
        </w:rPr>
        <w:t>General</w:t>
      </w:r>
      <w:bookmarkEnd w:id="183"/>
    </w:p>
    <w:p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rsidR="00180F30" w:rsidRDefault="00180F30" w:rsidP="00D80BA1">
      <w:r>
        <w:lastRenderedPageBreak/>
        <w:t xml:space="preserve">The </w:t>
      </w:r>
      <w:proofErr w:type="spellStart"/>
      <w:r>
        <w:t>N</w:t>
      </w:r>
      <w:r>
        <w:rPr>
          <w:vertAlign w:val="subscript"/>
        </w:rPr>
        <w:t>Rx</w:t>
      </w:r>
      <w:proofErr w:type="spellEnd"/>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rsidR="00180F30" w:rsidRPr="00DC1C5D" w:rsidRDefault="00180F30" w:rsidP="00D80BA1">
      <w:r w:rsidRPr="00DC1C5D">
        <w:t xml:space="preserve">Where, </w:t>
      </w:r>
    </w:p>
    <w:p w:rsidR="00180F30" w:rsidRPr="00DC1C5D" w:rsidRDefault="00096C78"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w:t>
      </w:r>
      <w:proofErr w:type="spellStart"/>
      <w:r w:rsidR="00180F30" w:rsidRPr="00DC1C5D">
        <w:t>N</w:t>
      </w:r>
      <w:r w:rsidR="00180F30" w:rsidRPr="00DC1C5D">
        <w:rPr>
          <w:vertAlign w:val="subscript"/>
        </w:rPr>
        <w:t>layer,j</w:t>
      </w:r>
      <w:proofErr w:type="spellEnd"/>
      <w:r w:rsidR="00180F30" w:rsidRPr="00DC1C5D">
        <w:t xml:space="preserve"> x1 transmitted signal vector and the (</w:t>
      </w:r>
      <w:proofErr w:type="spellStart"/>
      <w:r w:rsidR="00180F30" w:rsidRPr="00DC1C5D">
        <w:t>N</w:t>
      </w:r>
      <w:r w:rsidR="00180F30" w:rsidRPr="00DC1C5D">
        <w:rPr>
          <w:vertAlign w:val="subscript"/>
        </w:rPr>
        <w:t>Rx</w:t>
      </w:r>
      <w:proofErr w:type="spellEnd"/>
      <w:r w:rsidR="00180F30" w:rsidRPr="00DC1C5D">
        <w:t xml:space="preserve"> x </w:t>
      </w:r>
      <w:proofErr w:type="spellStart"/>
      <w:r w:rsidR="00180F30" w:rsidRPr="00DC1C5D">
        <w:t>N</w:t>
      </w:r>
      <w:r w:rsidR="00180F30" w:rsidRPr="00DC1C5D">
        <w:rPr>
          <w:vertAlign w:val="subscript"/>
        </w:rPr>
        <w:t>layer,j</w:t>
      </w:r>
      <w:proofErr w:type="spellEnd"/>
      <w:r w:rsidR="00180F30" w:rsidRPr="00DC1C5D">
        <w:t xml:space="preserve">) channel matrix between the </w:t>
      </w:r>
      <w:r w:rsidR="00180F30" w:rsidRPr="00DC1C5D">
        <w:rPr>
          <w:i/>
        </w:rPr>
        <w:t>j</w:t>
      </w:r>
      <w:r w:rsidR="00180F30" w:rsidRPr="00DC1C5D">
        <w:t>-</w:t>
      </w:r>
      <w:proofErr w:type="spellStart"/>
      <w:r w:rsidR="00180F30" w:rsidRPr="00DC1C5D">
        <w:t>th</w:t>
      </w:r>
      <w:proofErr w:type="spellEnd"/>
      <w:r w:rsidR="00180F30" w:rsidRPr="00DC1C5D">
        <w:t xml:space="preserve">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w:t>
      </w:r>
      <w:proofErr w:type="spellStart"/>
      <w:r w:rsidR="00180F30" w:rsidRPr="00DC1C5D">
        <w:t>N</w:t>
      </w:r>
      <w:r w:rsidR="00180F30" w:rsidRPr="00DC1C5D">
        <w:rPr>
          <w:vertAlign w:val="subscript"/>
        </w:rPr>
        <w:t>layer,j</w:t>
      </w:r>
      <w:proofErr w:type="spellEnd"/>
      <w:r w:rsidR="00180F30" w:rsidRPr="00DC1C5D">
        <w:t xml:space="preserve"> x1 for the </w:t>
      </w:r>
      <w:r w:rsidR="00180F30" w:rsidRPr="00DC1C5D">
        <w:rPr>
          <w:i/>
        </w:rPr>
        <w:t>i</w:t>
      </w:r>
      <w:r w:rsidR="00180F30" w:rsidRPr="00DC1C5D">
        <w:t>-</w:t>
      </w:r>
      <w:proofErr w:type="spellStart"/>
      <w:r w:rsidR="00180F30" w:rsidRPr="00DC1C5D">
        <w:t>th</w:t>
      </w:r>
      <w:proofErr w:type="spellEnd"/>
      <w:r w:rsidR="00180F30" w:rsidRPr="00DC1C5D">
        <w:t xml:space="preserve"> receiver antenna, respectively. </w:t>
      </w:r>
    </w:p>
    <w:p w:rsidR="00180F30" w:rsidRPr="00DC1C5D" w:rsidRDefault="00096C78"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w:t>
      </w:r>
      <w:proofErr w:type="gramStart"/>
      <w:r w:rsidR="00180F30" w:rsidRPr="00DC1C5D">
        <w:t>is</w:t>
      </w:r>
      <w:proofErr w:type="gramEnd"/>
      <w:r w:rsidR="00180F30" w:rsidRPr="00DC1C5D">
        <w:t xml:space="preserve">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rsidR="00180F30" w:rsidRDefault="00180F30" w:rsidP="00D80BA1">
      <w:r w:rsidRPr="00DC1C5D">
        <w:t>The recovered N</w:t>
      </w:r>
      <w:r w:rsidRPr="00DC1C5D">
        <w:rPr>
          <w:vertAlign w:val="subscript"/>
        </w:rPr>
        <w:t>layer</w:t>
      </w:r>
      <w:proofErr w:type="gramStart"/>
      <w:r w:rsidRPr="00DC1C5D">
        <w:rPr>
          <w:vertAlign w:val="subscript"/>
        </w:rPr>
        <w:t>,1</w:t>
      </w:r>
      <w:proofErr w:type="gramEnd"/>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w:t>
      </w:r>
      <w:proofErr w:type="spellStart"/>
      <w:r w:rsidRPr="00DC1C5D">
        <w:t>N</w:t>
      </w:r>
      <w:r w:rsidRPr="00DC1C5D">
        <w:rPr>
          <w:vertAlign w:val="subscript"/>
        </w:rPr>
        <w:t>Rx</w:t>
      </w:r>
      <w:proofErr w:type="spellEnd"/>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rsidR="00180F30" w:rsidRDefault="00096C78"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rsidR="00180F30" w:rsidRPr="00ED1BDB" w:rsidRDefault="00180F30" w:rsidP="00180F30">
      <w:pPr>
        <w:pStyle w:val="3"/>
        <w:rPr>
          <w:lang w:eastAsia="zh-CN"/>
        </w:rPr>
      </w:pPr>
      <w:bookmarkStart w:id="185" w:name="_Toc87880792"/>
      <w:r w:rsidRPr="00ED1BDB">
        <w:rPr>
          <w:lang w:eastAsia="zh-CN"/>
        </w:rPr>
        <w:t>4.2.2</w:t>
      </w:r>
      <w:r w:rsidRPr="00ED1BDB">
        <w:rPr>
          <w:lang w:eastAsia="zh-CN"/>
        </w:rPr>
        <w:tab/>
        <w:t>MMSE IRC receiver</w:t>
      </w:r>
      <w:bookmarkEnd w:id="185"/>
    </w:p>
    <w:p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proofErr w:type="spellStart"/>
      <w:r w:rsidRPr="00290057">
        <w:t>subclause</w:t>
      </w:r>
      <w:proofErr w:type="spellEnd"/>
      <w:r>
        <w:t xml:space="preserve">. </w:t>
      </w:r>
      <w:r w:rsidRPr="006B4162">
        <w:t xml:space="preserve">The MMSE </w:t>
      </w:r>
      <w:r w:rsidRPr="00C46B04">
        <w:t xml:space="preserve">IRC </w:t>
      </w:r>
      <w:r w:rsidRPr="00B37A56">
        <w:t>receiver weight matri</w:t>
      </w:r>
      <w:r w:rsidRPr="00DD420D">
        <w:t>x is expresse</w:t>
      </w:r>
      <w:r w:rsidRPr="00ED48F1">
        <w:t>d as follow:</w:t>
      </w:r>
    </w:p>
    <w:p w:rsidR="00180F30" w:rsidRPr="00D30592" w:rsidRDefault="00096C78"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rsidR="00180F30" w:rsidRPr="00F53B32" w:rsidRDefault="00096C78"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proofErr w:type="gramStart"/>
      <w:r w:rsidR="00180F30" w:rsidRPr="00F53B32">
        <w:t>if</w:t>
      </w:r>
      <w:proofErr w:type="gramEnd"/>
      <w:r w:rsidR="00180F30" w:rsidRPr="00F53B32">
        <w:t xml:space="preserve"> </w:t>
      </w:r>
      <w:r w:rsidR="00180F30">
        <w:t>co-scheduled UE</w:t>
      </w:r>
      <w:r w:rsidR="00180F30" w:rsidRPr="00F53B32">
        <w:t xml:space="preserve"> is in the same CDM group with target UE, </w:t>
      </w:r>
      <w:r w:rsidR="00180F30">
        <w:t>and</w:t>
      </w:r>
    </w:p>
    <w:p w:rsidR="00180F30" w:rsidRPr="00033256" w:rsidRDefault="00096C78"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proofErr w:type="gramStart"/>
      <w:r w:rsidR="00180F30" w:rsidRPr="00F53B32">
        <w:t xml:space="preserve">, if </w:t>
      </w:r>
      <w:r w:rsidR="00180F30">
        <w:t>co-scheduled UE</w:t>
      </w:r>
      <w:r w:rsidR="00180F30" w:rsidRPr="00F53B32">
        <w:t xml:space="preserve"> is in the different CDM group with target UE</w:t>
      </w:r>
      <w:r w:rsidR="00180F30">
        <w:t>.</w:t>
      </w:r>
      <w:proofErr w:type="gramEnd"/>
    </w:p>
    <w:p w:rsidR="00180F30" w:rsidRPr="00B37A56" w:rsidRDefault="00180F30" w:rsidP="00D80BA1">
      <w:r w:rsidRPr="006B4162">
        <w:t>W</w:t>
      </w:r>
      <w:r w:rsidRPr="00C46B04">
        <w:t>here</w:t>
      </w:r>
      <w:r w:rsidRPr="00B37A56">
        <w:t>,</w:t>
      </w:r>
    </w:p>
    <w:p w:rsidR="00180F30" w:rsidRDefault="00096C78"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proofErr w:type="gramStart"/>
      <w:r w:rsidR="00180F30">
        <w:t>and</w:t>
      </w:r>
      <w:proofErr w:type="gramEnd"/>
      <w:r w:rsidR="00180F30">
        <w:t xml:space="preserve">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rsidR="00180F30" w:rsidRDefault="00096C78"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w:t>
      </w:r>
      <w:proofErr w:type="gramStart"/>
      <w:r w:rsidR="00180F30">
        <w:t>is</w:t>
      </w:r>
      <w:proofErr w:type="gramEnd"/>
      <w:r w:rsidR="00180F30">
        <w:t xml:space="preserve"> </w:t>
      </w:r>
      <w:r w:rsidR="00180F30" w:rsidRPr="00E440F0">
        <w:rPr>
          <w:rFonts w:hint="eastAsia"/>
        </w:rPr>
        <w:t>the number of sampling REs</w:t>
      </w:r>
      <w:r w:rsidR="00180F30">
        <w:t xml:space="preserve"> of intra-user’s DMRS.</w:t>
      </w:r>
    </w:p>
    <w:p w:rsidR="00180F30" w:rsidRDefault="00180F30" w:rsidP="00D80BA1">
      <w:pPr>
        <w:ind w:firstLine="284"/>
      </w:pPr>
      <w:r>
        <w:rPr>
          <w:i/>
        </w:rPr>
        <w:t>P</w:t>
      </w:r>
      <w:r>
        <w:rPr>
          <w:vertAlign w:val="subscript"/>
        </w:rPr>
        <w:t>1</w:t>
      </w:r>
      <w:r>
        <w:t xml:space="preserve"> is the transmission power of the serving cell and is equal </w:t>
      </w:r>
      <w:proofErr w:type="gramStart"/>
      <w:r>
        <w:t xml:space="preserve">to </w:t>
      </w:r>
      <w:proofErr w:type="gramEnd"/>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rsidR="00180F30" w:rsidRPr="00ED1BDB" w:rsidRDefault="00180F30" w:rsidP="00180F30">
      <w:pPr>
        <w:pStyle w:val="3"/>
        <w:rPr>
          <w:lang w:eastAsia="zh-CN"/>
        </w:rPr>
      </w:pPr>
      <w:bookmarkStart w:id="186" w:name="_Toc87880793"/>
      <w:r w:rsidRPr="00ED1BDB">
        <w:rPr>
          <w:lang w:eastAsia="zh-CN"/>
        </w:rPr>
        <w:t>[4.2.3</w:t>
      </w:r>
      <w:r w:rsidRPr="00ED1BDB">
        <w:rPr>
          <w:lang w:eastAsia="zh-CN"/>
        </w:rPr>
        <w:tab/>
        <w:t>Network assistance information]</w:t>
      </w:r>
      <w:bookmarkEnd w:id="186"/>
    </w:p>
    <w:p w:rsidR="00180F30" w:rsidRPr="0095593D" w:rsidRDefault="00180F30" w:rsidP="00D80BA1">
      <w:pPr>
        <w:overflowPunct w:val="0"/>
        <w:autoSpaceDE w:val="0"/>
        <w:autoSpaceDN w:val="0"/>
        <w:adjustRightIn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without the </w:t>
      </w:r>
      <w:r w:rsidRPr="002A1C0C">
        <w:rPr>
          <w:rFonts w:eastAsia="MS Mincho"/>
        </w:rPr>
        <w:t xml:space="preserve">knowledge of the interferer </w:t>
      </w:r>
      <w:r>
        <w:rPr>
          <w:rFonts w:eastAsia="MS Mincho"/>
        </w:rPr>
        <w:t>user’s</w:t>
      </w:r>
      <w:r w:rsidRPr="002A1C0C">
        <w:rPr>
          <w:rFonts w:eastAsia="MS Mincho"/>
        </w:rPr>
        <w:t xml:space="preserve"> </w:t>
      </w:r>
      <w:r>
        <w:rPr>
          <w:rFonts w:eastAsia="MS Mincho"/>
        </w:rPr>
        <w:t>configuration</w:t>
      </w:r>
      <w:r>
        <w:rPr>
          <w:rFonts w:eastAsia="MS Mincho" w:hint="eastAsia"/>
        </w:rPr>
        <w:t>.</w:t>
      </w:r>
      <w:r>
        <w:rPr>
          <w:rFonts w:eastAsia="MS Mincho"/>
        </w:rPr>
        <w:t xml:space="preserve"> </w:t>
      </w:r>
    </w:p>
    <w:p w:rsidR="00180F30" w:rsidRDefault="00180F30" w:rsidP="00D80BA1">
      <w:pPr>
        <w:rPr>
          <w:rFonts w:eastAsia="MS Mincho"/>
        </w:rPr>
      </w:pPr>
      <w:r w:rsidRPr="0095593D">
        <w:rPr>
          <w:rFonts w:eastAsia="MS Mincho"/>
        </w:rPr>
        <w:t xml:space="preserve">When the information of the </w:t>
      </w:r>
      <w:r>
        <w:rPr>
          <w:rFonts w:eastAsia="MS Mincho"/>
        </w:rPr>
        <w:t>interference user</w:t>
      </w:r>
      <w:r w:rsidRPr="0095593D">
        <w:rPr>
          <w:rFonts w:eastAsia="MS Mincho"/>
        </w:rPr>
        <w:t xml:space="preserve">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baseline MMSE</w:t>
      </w:r>
      <w:r w:rsidR="00386AAD">
        <w:rPr>
          <w:rFonts w:eastAsiaTheme="minorEastAsia" w:hint="eastAsia"/>
          <w:lang w:eastAsia="zh-CN"/>
        </w:rPr>
        <w:t>-IRC</w:t>
      </w:r>
      <w:r>
        <w:rPr>
          <w:rFonts w:eastAsia="MS Mincho"/>
        </w:rPr>
        <w:t xml:space="preserve"> receiver to demodulate the target UE.</w:t>
      </w:r>
    </w:p>
    <w:p w:rsidR="00180F30" w:rsidRPr="00ED1BDB" w:rsidRDefault="00180F30" w:rsidP="00180F30">
      <w:pPr>
        <w:pStyle w:val="3"/>
        <w:rPr>
          <w:lang w:eastAsia="zh-CN"/>
        </w:rPr>
      </w:pPr>
      <w:bookmarkStart w:id="187" w:name="_Toc87880794"/>
      <w:r w:rsidRPr="00ED1BDB">
        <w:rPr>
          <w:lang w:eastAsia="zh-CN"/>
        </w:rPr>
        <w:t>[4.2.4</w:t>
      </w:r>
      <w:r w:rsidRPr="00ED1BDB">
        <w:rPr>
          <w:lang w:eastAsia="zh-CN"/>
        </w:rPr>
        <w:tab/>
        <w:t>QCL information]</w:t>
      </w:r>
      <w:bookmarkEnd w:id="187"/>
    </w:p>
    <w:p w:rsidR="00180F30" w:rsidRDefault="00180F30" w:rsidP="00180F30">
      <w:r>
        <w:t xml:space="preserve">The further QCL assumption between different CDM groups is not specified.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MMSE-IRC receiver to demodulate the target UE under this QCL assumption.</w:t>
      </w:r>
    </w:p>
    <w:p w:rsidR="00EA111D" w:rsidRDefault="00E36C52" w:rsidP="00E36C52">
      <w:pPr>
        <w:pStyle w:val="2"/>
        <w:rPr>
          <w:lang w:eastAsia="zh-CN"/>
        </w:rPr>
      </w:pPr>
      <w:bookmarkStart w:id="188" w:name="_Toc305080714"/>
      <w:bookmarkStart w:id="189" w:name="_Toc87880795"/>
      <w:r>
        <w:rPr>
          <w:rFonts w:hint="eastAsia"/>
          <w:lang w:eastAsia="zh-CN"/>
        </w:rPr>
        <w:lastRenderedPageBreak/>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188"/>
      <w:bookmarkEnd w:id="189"/>
    </w:p>
    <w:p w:rsidR="008C79DB" w:rsidRDefault="00E36C52" w:rsidP="00E36C52">
      <w:pPr>
        <w:pStyle w:val="3"/>
        <w:rPr>
          <w:lang w:eastAsia="zh-CN"/>
        </w:rPr>
      </w:pPr>
      <w:bookmarkStart w:id="190" w:name="_Toc452557934"/>
      <w:bookmarkStart w:id="191" w:name="_Toc452619549"/>
      <w:bookmarkStart w:id="192" w:name="_Toc452716136"/>
      <w:bookmarkStart w:id="193" w:name="_Toc87880796"/>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190"/>
      <w:bookmarkEnd w:id="191"/>
      <w:bookmarkEnd w:id="192"/>
      <w:bookmarkEnd w:id="193"/>
    </w:p>
    <w:p w:rsidR="00F311BA" w:rsidRPr="00F311BA" w:rsidRDefault="00F311BA" w:rsidP="00F311BA">
      <w:pPr>
        <w:rPr>
          <w:rFonts w:cs="宋体"/>
          <w:lang w:eastAsia="zh-CN"/>
        </w:rPr>
      </w:pPr>
      <w:r w:rsidRPr="00F311BA">
        <w:rPr>
          <w:rFonts w:cs="宋体"/>
          <w:lang w:eastAsia="zh-CN"/>
        </w:rPr>
        <w:t xml:space="preserve">General simulation assumptions are listed in </w:t>
      </w:r>
      <w:bookmarkStart w:id="194" w:name="OLE_LINK103"/>
      <w:r w:rsidRPr="00F311BA">
        <w:rPr>
          <w:rFonts w:cs="宋体"/>
          <w:lang w:eastAsia="zh-CN"/>
        </w:rPr>
        <w:t>Table 4.3.1-1</w:t>
      </w:r>
      <w:bookmarkEnd w:id="194"/>
      <w:r w:rsidRPr="00F311BA">
        <w:rPr>
          <w:rFonts w:cs="宋体"/>
          <w:lang w:eastAsia="zh-CN"/>
        </w:rPr>
        <w:t xml:space="preserve"> and detail simulation assumptions are listed in Table 4.3.1-2</w:t>
      </w:r>
      <w:r w:rsidR="00AA54E4">
        <w:rPr>
          <w:rFonts w:cs="宋体" w:hint="eastAsia"/>
          <w:lang w:eastAsia="zh-CN"/>
        </w:rPr>
        <w:t>.</w:t>
      </w:r>
    </w:p>
    <w:p w:rsidR="00F311BA" w:rsidRPr="00B77FB8" w:rsidRDefault="00F311BA" w:rsidP="00B77FB8">
      <w:pPr>
        <w:pStyle w:val="TH"/>
        <w:rPr>
          <w:b w:val="0"/>
        </w:rPr>
      </w:pPr>
      <w:bookmarkStart w:id="195" w:name="OLE_LINK104"/>
      <w:r w:rsidRPr="00B77FB8">
        <w:lastRenderedPageBreak/>
        <w:t>Table 4.3.1-1: General simulation assumptions</w:t>
      </w:r>
      <w:bookmarkEnd w:id="195"/>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Value</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b/>
                <w:sz w:val="24"/>
              </w:rPr>
            </w:pPr>
            <w:r w:rsidRPr="00F311BA">
              <w:t>Transmission scheme 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F76287">
            <w:pPr>
              <w:pStyle w:val="TAC"/>
              <w:rPr>
                <w:b/>
                <w:sz w:val="24"/>
              </w:rPr>
            </w:pPr>
            <w:r w:rsidRPr="00F311BA">
              <w:t>15</w:t>
            </w:r>
            <w:del w:id="196" w:author="China Telecom" w:date="2022-01-26T09:34:00Z">
              <w:r w:rsidRPr="00F311BA" w:rsidDel="00F76287">
                <w:delText xml:space="preserve"> or 30</w:delText>
              </w:r>
            </w:del>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Normal</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First SSB in Slot #0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proofErr w:type="spellStart"/>
            <w:r w:rsidRPr="00F311BA">
              <w:t>ms</w:t>
            </w:r>
            <w:proofErr w:type="spellEnd"/>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20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Each slot</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0, 1</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Table 5.2-2 of TS 38.101-4 for tested channel bandwidth and subcarrier spacing</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1/AL8</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Non-interleaved</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1_1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#1</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PDCCH &amp; PDCCH DMRS </w:t>
            </w:r>
            <w:proofErr w:type="spellStart"/>
            <w:r w:rsidRPr="00F311BA">
              <w:t>Precoding</w:t>
            </w:r>
            <w:proofErr w:type="spellEnd"/>
            <w:r w:rsidRPr="00F311BA">
              <w:t xml:space="preserve">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w:t>
            </w:r>
            <w:proofErr w:type="spellStart"/>
            <w:r w:rsidRPr="00F311BA">
              <w:t>Tx</w:t>
            </w:r>
            <w:proofErr w:type="spellEnd"/>
            <w:r w:rsidRPr="00F311BA">
              <w:t xml:space="preserve"> larger than 1</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Not configured</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 CDM’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3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 for CSI-RS resource 1,2,3,4</w:t>
            </w:r>
          </w:p>
          <w:p w:rsidR="00F311BA" w:rsidRPr="00F311BA" w:rsidRDefault="00F311BA" w:rsidP="00B77FB8">
            <w:pPr>
              <w:pStyle w:val="TAC"/>
              <w:rPr>
                <w:b/>
                <w:sz w:val="24"/>
              </w:rPr>
            </w:pPr>
            <w:r w:rsidRPr="00F311BA">
              <w:t>30 kHz SCS: 40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w:t>
            </w:r>
          </w:p>
          <w:p w:rsidR="00F311BA" w:rsidRPr="00F311BA" w:rsidRDefault="00F311BA" w:rsidP="00B77FB8">
            <w:pPr>
              <w:pStyle w:val="TAC"/>
              <w:rPr>
                <w:b/>
                <w:sz w:val="24"/>
              </w:rPr>
            </w:pPr>
            <w:r w:rsidRPr="00F311BA">
              <w:t>10 for CSI-RS resource 1 and 2</w:t>
            </w:r>
          </w:p>
          <w:p w:rsidR="00F311BA" w:rsidRPr="00F311BA" w:rsidDel="00F76287" w:rsidRDefault="00F311BA" w:rsidP="00B77FB8">
            <w:pPr>
              <w:pStyle w:val="TAC"/>
              <w:rPr>
                <w:del w:id="197" w:author="China Telecom" w:date="2022-01-26T09:34:00Z"/>
                <w:b/>
                <w:sz w:val="24"/>
              </w:rPr>
            </w:pPr>
            <w:r w:rsidRPr="00F311BA">
              <w:t>11 for CSI-RS resource 3 and 4</w:t>
            </w:r>
          </w:p>
          <w:p w:rsidR="00F311BA" w:rsidRPr="00F311BA" w:rsidDel="00F76287" w:rsidRDefault="00F311BA" w:rsidP="00B77FB8">
            <w:pPr>
              <w:pStyle w:val="TAC"/>
              <w:rPr>
                <w:del w:id="198" w:author="China Telecom" w:date="2022-01-26T09:34:00Z"/>
                <w:b/>
                <w:sz w:val="24"/>
              </w:rPr>
            </w:pPr>
            <w:del w:id="199" w:author="China Telecom" w:date="2022-01-26T09:34:00Z">
              <w:r w:rsidRPr="00F311BA" w:rsidDel="00F76287">
                <w:delText>30 kHz SCS:</w:delText>
              </w:r>
            </w:del>
          </w:p>
          <w:p w:rsidR="00F311BA" w:rsidRPr="00F311BA" w:rsidDel="00F76287" w:rsidRDefault="00F311BA" w:rsidP="00B77FB8">
            <w:pPr>
              <w:pStyle w:val="TAC"/>
              <w:rPr>
                <w:del w:id="200" w:author="China Telecom" w:date="2022-01-26T09:34:00Z"/>
                <w:b/>
                <w:sz w:val="24"/>
              </w:rPr>
            </w:pPr>
            <w:del w:id="201" w:author="China Telecom" w:date="2022-01-26T09:34:00Z">
              <w:r w:rsidRPr="00F311BA" w:rsidDel="00F76287">
                <w:delText>20 for CSI-RS resource 1 and 2</w:delText>
              </w:r>
            </w:del>
          </w:p>
          <w:p w:rsidR="00F311BA" w:rsidRPr="00F311BA" w:rsidRDefault="00F311BA" w:rsidP="00B77FB8">
            <w:pPr>
              <w:pStyle w:val="TAC"/>
              <w:rPr>
                <w:b/>
                <w:sz w:val="24"/>
              </w:rPr>
            </w:pPr>
            <w:del w:id="202" w:author="China Telecom" w:date="2022-01-26T09:34:00Z">
              <w:r w:rsidRPr="00F311BA" w:rsidDel="00F76287">
                <w:delText>21 for CSI-RS resource 3 and 4</w:delText>
              </w:r>
            </w:del>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Same as number of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'No CDM' for 1 transmit antenna</w:t>
            </w:r>
          </w:p>
          <w:p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Del="00F76287" w:rsidRDefault="00F311BA" w:rsidP="00F76287">
            <w:pPr>
              <w:pStyle w:val="TAC"/>
              <w:rPr>
                <w:del w:id="203" w:author="China Telecom" w:date="2022-01-26T09:34:00Z"/>
                <w:b/>
                <w:sz w:val="24"/>
              </w:rPr>
            </w:pPr>
            <w:r w:rsidRPr="00F311BA">
              <w:t>15 kHz SCS: 20</w:t>
            </w:r>
          </w:p>
          <w:p w:rsidR="00F311BA" w:rsidRPr="00F311BA" w:rsidRDefault="00F311BA" w:rsidP="00780858">
            <w:pPr>
              <w:pStyle w:val="TAC"/>
              <w:rPr>
                <w:b/>
                <w:sz w:val="24"/>
              </w:rPr>
            </w:pPr>
            <w:del w:id="204" w:author="China Telecom" w:date="2022-01-26T09:34:00Z">
              <w:r w:rsidRPr="00F311BA" w:rsidDel="00F76287">
                <w:delText>30 kHz SCS: 40</w:delText>
              </w:r>
            </w:del>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'FD-CDM2'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3"/>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Del="00F76287" w:rsidRDefault="00F311BA" w:rsidP="00F76287">
            <w:pPr>
              <w:pStyle w:val="TAC"/>
              <w:rPr>
                <w:del w:id="205" w:author="China Telecom" w:date="2022-01-26T09:34:00Z"/>
                <w:b/>
                <w:sz w:val="24"/>
              </w:rPr>
            </w:pPr>
            <w:r w:rsidRPr="00F311BA">
              <w:t>15 kHz SCS: 20</w:t>
            </w:r>
          </w:p>
          <w:p w:rsidR="00F311BA" w:rsidRPr="00F311BA" w:rsidRDefault="00F311BA" w:rsidP="00780858">
            <w:pPr>
              <w:pStyle w:val="TAC"/>
              <w:rPr>
                <w:b/>
                <w:sz w:val="24"/>
              </w:rPr>
            </w:pPr>
            <w:del w:id="206" w:author="China Telecom" w:date="2022-01-26T09:34:00Z">
              <w:r w:rsidRPr="00F311BA" w:rsidDel="00F76287">
                <w:delText>30 kHz SCS: 40</w:delText>
              </w:r>
            </w:del>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SSB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C</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CSI-RS resource 1 from 'CSI-RS for tracking' configuration</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A</w:t>
            </w:r>
          </w:p>
        </w:tc>
      </w:tr>
      <w:tr w:rsidR="00F311BA" w:rsidRPr="00F311BA" w:rsidTr="00F311BA">
        <w:trPr>
          <w:trHeight w:val="48"/>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Multiplexed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{0,2,3,1}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OP.1 FDD as defined in Annex A.5.1.1 of </w:t>
            </w:r>
            <w:bookmarkStart w:id="207" w:name="OLE_LINK106"/>
            <w:r w:rsidRPr="00F311BA">
              <w:t>TS 38.101-4</w:t>
            </w:r>
            <w:bookmarkEnd w:id="207"/>
          </w:p>
          <w:p w:rsidR="00F311BA" w:rsidRPr="00F311BA" w:rsidRDefault="00F311BA" w:rsidP="00B77FB8">
            <w:pPr>
              <w:pStyle w:val="TAC"/>
              <w:rPr>
                <w:b/>
                <w:sz w:val="24"/>
              </w:rPr>
            </w:pPr>
            <w:r w:rsidRPr="00F311BA">
              <w:t>OP.1 TDD as defined in Annex A.5.2.1 of TS 38.101-4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Physical signals, channels mapping and </w:t>
            </w:r>
            <w:proofErr w:type="spellStart"/>
            <w:r w:rsidRPr="00F311BA">
              <w:t>precoding</w:t>
            </w:r>
            <w:proofErr w:type="spellEnd"/>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rsidR="00F311BA" w:rsidRPr="00F311BA" w:rsidRDefault="00F311BA" w:rsidP="00F311BA">
      <w:pPr>
        <w:rPr>
          <w:rFonts w:cs="宋体"/>
          <w:lang w:eastAsia="zh-CN"/>
        </w:rPr>
      </w:pPr>
    </w:p>
    <w:p w:rsidR="00F311BA" w:rsidRPr="00B77FB8" w:rsidRDefault="00F311BA" w:rsidP="00B77FB8">
      <w:pPr>
        <w:pStyle w:val="TH"/>
        <w:rPr>
          <w:b w:val="0"/>
        </w:rPr>
      </w:pPr>
      <w:r w:rsidRPr="00B77FB8">
        <w:lastRenderedPageBreak/>
        <w:t>Table 4.3.1-2: Detailed simulation assumptions</w:t>
      </w:r>
    </w:p>
    <w:tbl>
      <w:tblPr>
        <w:tblStyle w:val="12"/>
        <w:tblW w:w="11052" w:type="dxa"/>
        <w:jc w:val="center"/>
        <w:tblLook w:val="04A0" w:firstRow="1" w:lastRow="0" w:firstColumn="1" w:lastColumn="0" w:noHBand="0" w:noVBand="1"/>
      </w:tblPr>
      <w:tblGrid>
        <w:gridCol w:w="2755"/>
        <w:gridCol w:w="1943"/>
        <w:gridCol w:w="1061"/>
        <w:gridCol w:w="2335"/>
        <w:gridCol w:w="2958"/>
      </w:tblGrid>
      <w:tr w:rsidR="00F311BA" w:rsidRPr="00F311BA"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rPr>
                <w:rFonts w:ascii="Times New Roman" w:eastAsia="宋体" w:hAnsi="Times New Roman" w:cs="Times New Roman"/>
                <w:lang w:eastAsia="zh-CN"/>
              </w:rPr>
            </w:pPr>
            <w:bookmarkStart w:id="208"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Value</w:t>
            </w:r>
          </w:p>
        </w:tc>
      </w:tr>
      <w:tr w:rsidR="00F311BA" w:rsidRPr="00F311BA"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H"/>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Co-scheduled UE</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F76287">
            <w:pPr>
              <w:pStyle w:val="TAC"/>
              <w:rPr>
                <w:rFonts w:ascii="Times New Roman" w:eastAsia="宋体" w:hAnsi="Times New Roman" w:cs="Times New Roman"/>
                <w:b/>
                <w:sz w:val="24"/>
              </w:rPr>
            </w:pPr>
            <w:r w:rsidRPr="00F311BA">
              <w:t>10/15</w:t>
            </w:r>
            <w:del w:id="209" w:author="China Telecom" w:date="2022-01-26T09:35:00Z">
              <w:r w:rsidRPr="00F311BA" w:rsidDel="00F76287">
                <w:delText xml:space="preserve"> for FDD and 40/30 for TDD</w:delText>
              </w:r>
            </w:del>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D74608">
            <w:pPr>
              <w:pStyle w:val="TAC"/>
              <w:rPr>
                <w:rFonts w:ascii="Times New Roman" w:eastAsia="宋体" w:hAnsi="Times New Roman" w:cs="Times New Roman"/>
                <w:b/>
                <w:sz w:val="24"/>
                <w:lang w:eastAsia="zh-CN"/>
              </w:rPr>
            </w:pPr>
            <w:r w:rsidRPr="00F311BA">
              <w:rPr>
                <w:lang w:eastAsia="zh-CN"/>
              </w:rPr>
              <w:t>FDD</w:t>
            </w:r>
            <w:del w:id="210" w:author="China Telecom" w:date="2022-01-26T10:57:00Z">
              <w:r w:rsidRPr="00F311BA" w:rsidDel="00D74608">
                <w:rPr>
                  <w:lang w:eastAsia="zh-CN"/>
                </w:rPr>
                <w:delText>,TDD</w:delText>
              </w:r>
            </w:del>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1: 4,13</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16 QAM random symbols</w:t>
            </w:r>
          </w:p>
        </w:tc>
      </w:tr>
      <w:tr w:rsidR="00F311BA" w:rsidRPr="00F311BA"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r>
      <w:tr w:rsidR="00F311BA" w:rsidRPr="00F311BA"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 Port 1000</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Port 1001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Port 1002</w:t>
            </w:r>
          </w:p>
          <w:p w:rsidR="00F311BA" w:rsidRPr="00F311BA" w:rsidRDefault="00F311BA" w:rsidP="00B77FB8">
            <w:pPr>
              <w:pStyle w:val="TAC"/>
              <w:rPr>
                <w:rFonts w:ascii="Times New Roman" w:eastAsia="宋体" w:hAnsi="Times New Roman" w:cs="Times New Roman"/>
                <w:b/>
                <w:sz w:val="24"/>
                <w:lang w:eastAsia="zh-CN"/>
              </w:rPr>
            </w:pPr>
            <w:r w:rsidRPr="00F311BA">
              <w:t>For rank 2+1: Port 1002</w:t>
            </w:r>
          </w:p>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For rank 2+2: Port 1002 and 1003</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1 </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4</w:t>
            </w:r>
          </w:p>
        </w:tc>
      </w:tr>
      <w:tr w:rsidR="00F311BA" w:rsidRPr="00F311BA"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proofErr w:type="spellStart"/>
            <w:r w:rsidRPr="00F311BA">
              <w:rPr>
                <w:lang w:eastAsia="zh-CN"/>
              </w:rPr>
              <w:t>Precoding</w:t>
            </w:r>
            <w:proofErr w:type="spellEnd"/>
            <w:r w:rsidRPr="00F311BA">
              <w:rPr>
                <w:lang w:eastAsia="zh-CN"/>
              </w:rPr>
              <w:t xml:space="preserve"> model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t xml:space="preserve">Random </w:t>
            </w:r>
            <w:proofErr w:type="spellStart"/>
            <w:r w:rsidRPr="00F311BA">
              <w:t>precoding</w:t>
            </w:r>
            <w:proofErr w:type="spellEnd"/>
            <w:r w:rsidRPr="00F311BA">
              <w:t xml:space="preserve">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Select the </w:t>
            </w:r>
            <w:proofErr w:type="spellStart"/>
            <w:r w:rsidRPr="00F311BA">
              <w:rPr>
                <w:lang w:val="en-US" w:eastAsia="zh-CN"/>
              </w:rPr>
              <w:t>precoding</w:t>
            </w:r>
            <w:proofErr w:type="spellEnd"/>
            <w:r w:rsidRPr="00F311BA">
              <w:rPr>
                <w:lang w:val="en-US" w:eastAsia="zh-CN"/>
              </w:rPr>
              <w:t xml:space="preserve"> matrix to ensure </w:t>
            </w:r>
            <w:proofErr w:type="spellStart"/>
            <w:r w:rsidRPr="00F311BA">
              <w:rPr>
                <w:lang w:val="en-US" w:eastAsia="zh-CN"/>
              </w:rPr>
              <w:t>orthogonality</w:t>
            </w:r>
            <w:proofErr w:type="spellEnd"/>
            <w:r w:rsidRPr="00F311BA">
              <w:rPr>
                <w:lang w:val="en-US" w:eastAsia="zh-CN"/>
              </w:rPr>
              <w:t xml:space="preserve"> with target UE</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2: Select the </w:t>
            </w:r>
            <w:proofErr w:type="spellStart"/>
            <w:r w:rsidRPr="00F311BA">
              <w:rPr>
                <w:lang w:val="en-US" w:eastAsia="zh-CN"/>
              </w:rPr>
              <w:t>precoding</w:t>
            </w:r>
            <w:proofErr w:type="spellEnd"/>
            <w:r w:rsidRPr="00F311BA">
              <w:rPr>
                <w:lang w:val="en-US" w:eastAsia="zh-CN"/>
              </w:rPr>
              <w:t xml:space="preserve"> matrix randomly ensuring the selected </w:t>
            </w:r>
            <w:proofErr w:type="spellStart"/>
            <w:r w:rsidRPr="00F311BA">
              <w:rPr>
                <w:lang w:val="en-US" w:eastAsia="zh-CN"/>
              </w:rPr>
              <w:t>precoding</w:t>
            </w:r>
            <w:proofErr w:type="spellEnd"/>
            <w:r w:rsidRPr="00F311BA">
              <w:rPr>
                <w:lang w:val="en-US" w:eastAsia="zh-CN"/>
              </w:rPr>
              <w:t xml:space="preserve"> matrix shall not be identical to the </w:t>
            </w:r>
            <w:proofErr w:type="spellStart"/>
            <w:r w:rsidRPr="00F311BA">
              <w:rPr>
                <w:lang w:val="en-US" w:eastAsia="zh-CN"/>
              </w:rPr>
              <w:t>precoding</w:t>
            </w:r>
            <w:proofErr w:type="spellEnd"/>
            <w:r w:rsidRPr="00F311BA">
              <w:rPr>
                <w:lang w:val="en-US" w:eastAsia="zh-CN"/>
              </w:rPr>
              <w:t xml:space="preserve"> matrix of target UE</w:t>
            </w:r>
          </w:p>
        </w:tc>
      </w:tr>
      <w:tr w:rsidR="00F311BA" w:rsidRPr="00F311BA"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t>Type A</w:t>
            </w:r>
          </w:p>
        </w:tc>
      </w:tr>
      <w:tr w:rsidR="00F311BA" w:rsidRPr="00F311BA"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Static</w:t>
            </w:r>
          </w:p>
        </w:tc>
      </w:tr>
      <w:tr w:rsidR="00F311BA" w:rsidRPr="00F311BA"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DMRS Type 1</w:t>
            </w:r>
          </w:p>
        </w:tc>
      </w:tr>
      <w:tr w:rsidR="00F311BA" w:rsidRPr="00F311BA"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TDLA30-10, TDLC300-100</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N"/>
              <w:snapToGrid w:val="0"/>
              <w:ind w:left="0" w:firstLine="0"/>
              <w:rPr>
                <w:rFonts w:ascii="Times New Roman" w:eastAsia="宋体" w:hAnsi="Times New Roman" w:cs="Times New Roman"/>
                <w:b/>
                <w:sz w:val="24"/>
                <w:lang w:eastAsia="zh-CN"/>
              </w:rPr>
            </w:pPr>
            <w:r w:rsidRPr="00F311BA">
              <w:rPr>
                <w:lang w:eastAsia="zh-CN"/>
              </w:rPr>
              <w:t xml:space="preserve">Note 1: RAN4 recognize that under practical MU-MIMO scenario, BS with larger antenna scales like 8Tx, 16TX is more likely to be used. However, with the random </w:t>
            </w:r>
            <w:proofErr w:type="spellStart"/>
            <w:r w:rsidRPr="00F311BA">
              <w:rPr>
                <w:lang w:eastAsia="zh-CN"/>
              </w:rPr>
              <w:t>precoder</w:t>
            </w:r>
            <w:proofErr w:type="spellEnd"/>
            <w:r w:rsidRPr="00F311BA">
              <w:rPr>
                <w:lang w:eastAsia="zh-CN"/>
              </w:rPr>
              <w:t xml:space="preserve">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w:t>
            </w:r>
            <w:proofErr w:type="spellStart"/>
            <w:r w:rsidRPr="00F311BA">
              <w:rPr>
                <w:lang w:eastAsia="zh-CN"/>
              </w:rPr>
              <w:t>Tx</w:t>
            </w:r>
            <w:proofErr w:type="spellEnd"/>
            <w:r w:rsidRPr="00F311BA">
              <w:rPr>
                <w:lang w:eastAsia="zh-CN"/>
              </w:rPr>
              <w:t xml:space="preserve"> ports configuration.</w:t>
            </w:r>
          </w:p>
        </w:tc>
      </w:tr>
      <w:bookmarkEnd w:id="208"/>
    </w:tbl>
    <w:p w:rsidR="00601D8B" w:rsidRPr="00F311BA" w:rsidRDefault="00601D8B" w:rsidP="00601D8B">
      <w:pPr>
        <w:rPr>
          <w:lang w:eastAsia="zh-CN"/>
        </w:rPr>
      </w:pPr>
    </w:p>
    <w:p w:rsidR="008C79DB" w:rsidRDefault="00E36C52" w:rsidP="00E36C52">
      <w:pPr>
        <w:pStyle w:val="3"/>
        <w:rPr>
          <w:lang w:eastAsia="zh-CN"/>
        </w:rPr>
      </w:pPr>
      <w:bookmarkStart w:id="211" w:name="_Toc452557935"/>
      <w:bookmarkStart w:id="212" w:name="_Toc452619550"/>
      <w:bookmarkStart w:id="213" w:name="_Toc452716137"/>
      <w:bookmarkStart w:id="214" w:name="_Toc87880797"/>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211"/>
      <w:bookmarkEnd w:id="212"/>
      <w:bookmarkEnd w:id="213"/>
      <w:bookmarkEnd w:id="214"/>
    </w:p>
    <w:p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rsidR="005310EE" w:rsidRPr="005310EE" w:rsidRDefault="005310EE" w:rsidP="00D80BA1">
      <w:pPr>
        <w:widowControl w:val="0"/>
        <w:overflowPunct w:val="0"/>
        <w:autoSpaceDE w:val="0"/>
        <w:autoSpaceDN w:val="0"/>
        <w:adjustRightInd w:val="0"/>
        <w:snapToGrid w:val="0"/>
        <w:jc w:val="both"/>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ins w:id="215" w:author="China Telecom" w:date="2022-01-26T10:16:00Z">
        <w:r w:rsidR="00554D90">
          <w:rPr>
            <w:lang w:val="en-US" w:eastAsia="zh-CN"/>
          </w:rPr>
          <w:t xml:space="preserve"> and </w:t>
        </w:r>
      </w:ins>
      <w:ins w:id="216" w:author="Editorial" w:date="2022-01-26T10:22:00Z">
        <w:r w:rsidR="00E72D62">
          <w:rPr>
            <w:lang w:val="en-US" w:eastAsia="zh-CN"/>
          </w:rPr>
          <w:t>‘</w:t>
        </w:r>
        <w:r w:rsidR="00E72D62" w:rsidRPr="00E72D62">
          <w:rPr>
            <w:lang w:val="en-US" w:eastAsia="zh-CN"/>
          </w:rPr>
          <w:t>Attachment 3 - R4-2200993</w:t>
        </w:r>
      </w:ins>
      <w:ins w:id="217" w:author="Editorial" w:date="2022-01-26T10:23:00Z">
        <w:r w:rsidR="00E72D62">
          <w:rPr>
            <w:rFonts w:hint="eastAsia"/>
            <w:lang w:val="en-US" w:eastAsia="zh-CN"/>
          </w:rPr>
          <w:t>_</w:t>
        </w:r>
      </w:ins>
      <w:ins w:id="218" w:author="Editorial" w:date="2022-01-26T10:22:00Z">
        <w:r w:rsidR="00E72D62" w:rsidRPr="00E72D62">
          <w:rPr>
            <w:lang w:val="en-US" w:eastAsia="zh-CN"/>
          </w:rPr>
          <w:t>Summary of simulation results for intra cell inter user MMSE-IRC receiver requirements</w:t>
        </w:r>
        <w:r w:rsidR="00E72D62">
          <w:rPr>
            <w:lang w:val="en-US" w:eastAsia="zh-CN"/>
          </w:rPr>
          <w:t>’</w:t>
        </w:r>
      </w:ins>
      <w:ins w:id="219" w:author="China Telecom" w:date="2022-01-26T10:16:00Z">
        <w:del w:id="220" w:author="Editorial" w:date="2022-01-26T10:22:00Z">
          <w:r w:rsidR="00554D90" w:rsidDel="00E72D62">
            <w:rPr>
              <w:lang w:val="en-US" w:eastAsia="zh-CN"/>
            </w:rPr>
            <w:delText>[</w:delText>
          </w:r>
          <w:r w:rsidR="00554D90" w:rsidRPr="00755183" w:rsidDel="00E72D62">
            <w:rPr>
              <w:lang w:val="en-US" w:eastAsia="zh-CN"/>
            </w:rPr>
            <w:delText>R4-2</w:delText>
          </w:r>
          <w:r w:rsidR="00554D90" w:rsidDel="00E72D62">
            <w:rPr>
              <w:lang w:val="en-US" w:eastAsia="zh-CN"/>
            </w:rPr>
            <w:delText>200993]</w:delText>
          </w:r>
        </w:del>
      </w:ins>
      <w:r w:rsidR="00221F4E">
        <w:rPr>
          <w:rFonts w:hint="eastAsia"/>
          <w:lang w:val="en-US" w:eastAsia="zh-CN"/>
        </w:rPr>
        <w:t>.</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4.3.2-1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lastRenderedPageBreak/>
        <w:t xml:space="preserve">Table 4.3.2-2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TDL-C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4.3.2-3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4.3.2-4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TDL-C channel model.</w:t>
      </w:r>
    </w:p>
    <w:p w:rsidR="005310EE" w:rsidRPr="00780858"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4.3.2-1: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Change w:id="221">
          <w:tblGrid>
            <w:gridCol w:w="812"/>
            <w:gridCol w:w="834"/>
            <w:gridCol w:w="1001"/>
            <w:gridCol w:w="958"/>
            <w:gridCol w:w="1252"/>
            <w:gridCol w:w="1252"/>
            <w:gridCol w:w="1252"/>
            <w:gridCol w:w="1258"/>
            <w:gridCol w:w="1238"/>
          </w:tblGrid>
        </w:tblGridChange>
      </w:tblGrid>
      <w:tr w:rsidR="005310EE" w:rsidRPr="005310EE" w:rsidTr="00121F1E">
        <w:trPr>
          <w:trHeight w:val="315"/>
        </w:trPr>
        <w:tc>
          <w:tcPr>
            <w:tcW w:w="1829"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121F1E">
        <w:trPr>
          <w:trHeight w:val="315"/>
        </w:trPr>
        <w:tc>
          <w:tcPr>
            <w:tcW w:w="1829"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121F1E">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rsidTr="00F21560">
        <w:tblPrEx>
          <w:tblW w:w="5000" w:type="pct"/>
          <w:tblLayout w:type="fixed"/>
          <w:tblPrExChange w:id="222" w:author="China Telecom" w:date="2022-01-26T10:14:00Z">
            <w:tblPrEx>
              <w:tblW w:w="5000" w:type="pct"/>
              <w:tblLayout w:type="fixed"/>
            </w:tblPrEx>
          </w:tblPrExChange>
        </w:tblPrEx>
        <w:trPr>
          <w:trHeight w:val="145"/>
          <w:trPrChange w:id="223" w:author="China Telecom" w:date="2022-01-26T10:14:00Z">
            <w:trPr>
              <w:trHeight w:val="145"/>
            </w:trPr>
          </w:trPrChange>
        </w:trPr>
        <w:tc>
          <w:tcPr>
            <w:tcW w:w="412" w:type="pct"/>
            <w:vMerge w:val="restart"/>
            <w:shd w:val="clear" w:color="auto" w:fill="DAEEF3" w:themeFill="accent5" w:themeFillTint="33"/>
            <w:noWrap/>
            <w:vAlign w:val="center"/>
            <w:hideMark/>
            <w:tcPrChange w:id="224" w:author="China Telecom" w:date="2022-01-26T10:14:00Z">
              <w:tcPr>
                <w:tcW w:w="412"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Change w:id="225" w:author="China Telecom" w:date="2022-01-26T10:14:00Z">
              <w:tcPr>
                <w:tcW w:w="423"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Change w:id="226" w:author="China Telecom" w:date="2022-01-26T10:14:00Z">
              <w:tcPr>
                <w:tcW w:w="508"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Change w:id="227"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Change w:id="228"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29" w:author="China Telecom" w:date="2022-01-26T10:14:00Z">
              <w:r w:rsidRPr="00AA6FB7">
                <w:t>1.6</w:t>
              </w:r>
            </w:ins>
            <w:del w:id="230" w:author="China Telecom" w:date="2022-01-26T10:14:00Z">
              <w:r w:rsidRPr="00121F1E" w:rsidDel="00865545">
                <w:rPr>
                  <w:rFonts w:cs="Arial"/>
                  <w:szCs w:val="18"/>
                  <w:lang w:val="en-US"/>
                </w:rPr>
                <w:delText>[1.6]</w:delText>
              </w:r>
            </w:del>
          </w:p>
        </w:tc>
        <w:tc>
          <w:tcPr>
            <w:tcW w:w="635" w:type="pct"/>
            <w:tcPrChange w:id="231"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32" w:author="China Telecom" w:date="2022-01-26T10:14:00Z">
              <w:r w:rsidRPr="00AA6FB7">
                <w:t>2.3</w:t>
              </w:r>
            </w:ins>
            <w:del w:id="233" w:author="China Telecom" w:date="2022-01-26T10:14:00Z">
              <w:r w:rsidRPr="00121F1E" w:rsidDel="00865545">
                <w:rPr>
                  <w:rFonts w:cs="Arial"/>
                  <w:szCs w:val="18"/>
                  <w:lang w:val="en-US"/>
                </w:rPr>
                <w:delText>[2.3]</w:delText>
              </w:r>
            </w:del>
          </w:p>
        </w:tc>
        <w:tc>
          <w:tcPr>
            <w:tcW w:w="635" w:type="pct"/>
            <w:tcPrChange w:id="234"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35" w:author="China Telecom" w:date="2022-01-26T10:14:00Z">
              <w:r w:rsidRPr="00AA6FB7">
                <w:t>1.5</w:t>
              </w:r>
            </w:ins>
            <w:del w:id="236" w:author="China Telecom" w:date="2022-01-26T10:14:00Z">
              <w:r w:rsidRPr="00121F1E" w:rsidDel="00865545">
                <w:rPr>
                  <w:rFonts w:cs="Arial"/>
                  <w:szCs w:val="18"/>
                  <w:lang w:val="en-US"/>
                </w:rPr>
                <w:delText>[1.5]</w:delText>
              </w:r>
            </w:del>
          </w:p>
        </w:tc>
        <w:tc>
          <w:tcPr>
            <w:tcW w:w="638" w:type="pct"/>
            <w:tcPrChange w:id="237" w:author="China Telecom" w:date="2022-01-26T10:14:00Z">
              <w:tcPr>
                <w:tcW w:w="63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38" w:author="China Telecom" w:date="2022-01-26T10:14:00Z">
              <w:r w:rsidRPr="00AA6FB7">
                <w:t>1.9</w:t>
              </w:r>
            </w:ins>
            <w:del w:id="239" w:author="China Telecom" w:date="2022-01-26T10:14:00Z">
              <w:r w:rsidRPr="00121F1E" w:rsidDel="00865545">
                <w:rPr>
                  <w:rFonts w:cs="Arial"/>
                  <w:szCs w:val="18"/>
                  <w:lang w:val="en-US"/>
                </w:rPr>
                <w:delText>[1.9]</w:delText>
              </w:r>
            </w:del>
          </w:p>
        </w:tc>
        <w:tc>
          <w:tcPr>
            <w:tcW w:w="628" w:type="pct"/>
            <w:tcPrChange w:id="240" w:author="China Telecom" w:date="2022-01-26T10:14:00Z">
              <w:tcPr>
                <w:tcW w:w="62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41" w:author="China Telecom" w:date="2022-01-26T10:14:00Z">
              <w:r w:rsidRPr="00AA6FB7">
                <w:t>0.4</w:t>
              </w:r>
            </w:ins>
            <w:del w:id="242" w:author="China Telecom" w:date="2022-01-26T10:14:00Z">
              <w:r w:rsidRPr="00121F1E" w:rsidDel="00865545">
                <w:rPr>
                  <w:rFonts w:cs="Arial"/>
                  <w:szCs w:val="18"/>
                  <w:lang w:val="en-US"/>
                </w:rPr>
                <w:delText>[0.4]</w:delText>
              </w:r>
            </w:del>
          </w:p>
        </w:tc>
      </w:tr>
      <w:tr w:rsidR="00554D90" w:rsidRPr="005310EE" w:rsidTr="00F21560">
        <w:tblPrEx>
          <w:tblW w:w="5000" w:type="pct"/>
          <w:tblLayout w:type="fixed"/>
          <w:tblPrExChange w:id="243" w:author="China Telecom" w:date="2022-01-26T10:14:00Z">
            <w:tblPrEx>
              <w:tblW w:w="5000" w:type="pct"/>
              <w:tblLayout w:type="fixed"/>
            </w:tblPrEx>
          </w:tblPrExChange>
        </w:tblPrEx>
        <w:trPr>
          <w:trHeight w:val="205"/>
          <w:trPrChange w:id="244" w:author="China Telecom" w:date="2022-01-26T10:14:00Z">
            <w:trPr>
              <w:trHeight w:val="205"/>
            </w:trPr>
          </w:trPrChange>
        </w:trPr>
        <w:tc>
          <w:tcPr>
            <w:tcW w:w="412" w:type="pct"/>
            <w:vMerge/>
            <w:shd w:val="clear" w:color="auto" w:fill="DAEEF3" w:themeFill="accent5" w:themeFillTint="33"/>
            <w:noWrap/>
            <w:tcPrChange w:id="245"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Change w:id="246" w:author="China Telecom" w:date="2022-01-26T10:14:00Z">
              <w:tcPr>
                <w:tcW w:w="423"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Change w:id="247" w:author="China Telecom" w:date="2022-01-26T10:14:00Z">
              <w:tcPr>
                <w:tcW w:w="508"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Change w:id="248"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Change w:id="249"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50" w:author="China Telecom" w:date="2022-01-26T10:14:00Z">
              <w:r w:rsidRPr="00AA6FB7">
                <w:t>1.9</w:t>
              </w:r>
            </w:ins>
            <w:del w:id="251" w:author="China Telecom" w:date="2022-01-26T10:14:00Z">
              <w:r w:rsidRPr="00121F1E" w:rsidDel="00865545">
                <w:rPr>
                  <w:rFonts w:cs="Arial"/>
                  <w:szCs w:val="18"/>
                  <w:lang w:val="en-US"/>
                </w:rPr>
                <w:delText>[1.9]</w:delText>
              </w:r>
            </w:del>
          </w:p>
        </w:tc>
        <w:tc>
          <w:tcPr>
            <w:tcW w:w="635" w:type="pct"/>
            <w:tcPrChange w:id="252"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53" w:author="China Telecom" w:date="2022-01-26T10:14:00Z">
              <w:r w:rsidRPr="00AA6FB7">
                <w:t>1.6</w:t>
              </w:r>
            </w:ins>
            <w:del w:id="254" w:author="China Telecom" w:date="2022-01-26T10:14:00Z">
              <w:r w:rsidRPr="00121F1E" w:rsidDel="00865545">
                <w:rPr>
                  <w:rFonts w:cs="Arial"/>
                  <w:szCs w:val="18"/>
                  <w:lang w:val="en-US"/>
                </w:rPr>
                <w:delText>[1.6]</w:delText>
              </w:r>
            </w:del>
          </w:p>
        </w:tc>
        <w:tc>
          <w:tcPr>
            <w:tcW w:w="635" w:type="pct"/>
            <w:tcPrChange w:id="255"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56" w:author="China Telecom" w:date="2022-01-26T10:14:00Z">
              <w:r w:rsidRPr="00AA6FB7">
                <w:t>1.6</w:t>
              </w:r>
            </w:ins>
            <w:del w:id="257" w:author="China Telecom" w:date="2022-01-26T10:14:00Z">
              <w:r w:rsidRPr="00121F1E" w:rsidDel="00865545">
                <w:rPr>
                  <w:rFonts w:cs="Arial"/>
                  <w:szCs w:val="18"/>
                  <w:lang w:val="en-US"/>
                </w:rPr>
                <w:delText>[1.6]</w:delText>
              </w:r>
            </w:del>
          </w:p>
        </w:tc>
        <w:tc>
          <w:tcPr>
            <w:tcW w:w="638" w:type="pct"/>
            <w:tcPrChange w:id="258" w:author="China Telecom" w:date="2022-01-26T10:14:00Z">
              <w:tcPr>
                <w:tcW w:w="63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59" w:author="China Telecom" w:date="2022-01-26T10:14:00Z">
              <w:r w:rsidRPr="00AA6FB7">
                <w:t>1.3</w:t>
              </w:r>
            </w:ins>
            <w:del w:id="260" w:author="China Telecom" w:date="2022-01-26T10:14:00Z">
              <w:r w:rsidRPr="00121F1E" w:rsidDel="00865545">
                <w:rPr>
                  <w:rFonts w:cs="Arial"/>
                  <w:szCs w:val="18"/>
                  <w:lang w:val="en-US"/>
                </w:rPr>
                <w:delText>[1.3]</w:delText>
              </w:r>
            </w:del>
          </w:p>
        </w:tc>
        <w:tc>
          <w:tcPr>
            <w:tcW w:w="628" w:type="pct"/>
            <w:tcPrChange w:id="261" w:author="China Telecom" w:date="2022-01-26T10:14:00Z">
              <w:tcPr>
                <w:tcW w:w="62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62" w:author="China Telecom" w:date="2022-01-26T10:14:00Z">
              <w:r w:rsidRPr="00AA6FB7">
                <w:t>0.3</w:t>
              </w:r>
            </w:ins>
            <w:del w:id="263" w:author="China Telecom" w:date="2022-01-26T10:14:00Z">
              <w:r w:rsidRPr="00121F1E" w:rsidDel="00865545">
                <w:rPr>
                  <w:rFonts w:cs="Arial"/>
                  <w:szCs w:val="18"/>
                  <w:lang w:val="en-US"/>
                </w:rPr>
                <w:delText>[0.3]</w:delText>
              </w:r>
            </w:del>
          </w:p>
        </w:tc>
      </w:tr>
      <w:tr w:rsidR="00554D90" w:rsidRPr="005310EE" w:rsidTr="00F21560">
        <w:tblPrEx>
          <w:tblW w:w="5000" w:type="pct"/>
          <w:tblLayout w:type="fixed"/>
          <w:tblPrExChange w:id="264" w:author="China Telecom" w:date="2022-01-26T10:14:00Z">
            <w:tblPrEx>
              <w:tblW w:w="5000" w:type="pct"/>
              <w:tblLayout w:type="fixed"/>
            </w:tblPrEx>
          </w:tblPrExChange>
        </w:tblPrEx>
        <w:trPr>
          <w:trHeight w:val="209"/>
          <w:trPrChange w:id="265" w:author="China Telecom" w:date="2022-01-26T10:14:00Z">
            <w:trPr>
              <w:trHeight w:val="209"/>
            </w:trPr>
          </w:trPrChange>
        </w:trPr>
        <w:tc>
          <w:tcPr>
            <w:tcW w:w="412" w:type="pct"/>
            <w:vMerge/>
            <w:shd w:val="clear" w:color="auto" w:fill="DAEEF3" w:themeFill="accent5" w:themeFillTint="33"/>
            <w:noWrap/>
            <w:tcPrChange w:id="266"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Change w:id="267" w:author="China Telecom" w:date="2022-01-26T10:14:00Z">
              <w:tcPr>
                <w:tcW w:w="423"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Change w:id="268" w:author="China Telecom" w:date="2022-01-26T10:14:00Z">
              <w:tcPr>
                <w:tcW w:w="508"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Change w:id="269"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Change w:id="270"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71" w:author="China Telecom" w:date="2022-01-26T10:14:00Z">
              <w:r w:rsidRPr="00AA6FB7">
                <w:t>N/A</w:t>
              </w:r>
            </w:ins>
            <w:del w:id="272" w:author="China Telecom" w:date="2022-01-26T10:14:00Z">
              <w:r w:rsidRPr="00121F1E" w:rsidDel="00865545">
                <w:rPr>
                  <w:rFonts w:cs="Arial"/>
                  <w:szCs w:val="18"/>
                  <w:lang w:val="en-US"/>
                </w:rPr>
                <w:delText>[N/A]</w:delText>
              </w:r>
            </w:del>
          </w:p>
        </w:tc>
        <w:tc>
          <w:tcPr>
            <w:tcW w:w="635" w:type="pct"/>
            <w:tcPrChange w:id="273"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ins w:id="274" w:author="China Telecom" w:date="2022-01-26T10:14:00Z">
              <w:r w:rsidRPr="00AA6FB7">
                <w:t>Inf</w:t>
              </w:r>
            </w:ins>
            <w:proofErr w:type="spellEnd"/>
            <w:del w:id="275" w:author="China Telecom" w:date="2022-01-26T10:14:00Z">
              <w:r w:rsidRPr="00121F1E" w:rsidDel="00865545">
                <w:rPr>
                  <w:rFonts w:cs="Arial"/>
                  <w:szCs w:val="18"/>
                  <w:lang w:val="en-US"/>
                </w:rPr>
                <w:delText>[Inf]</w:delText>
              </w:r>
            </w:del>
          </w:p>
        </w:tc>
        <w:tc>
          <w:tcPr>
            <w:tcW w:w="635" w:type="pct"/>
            <w:tcPrChange w:id="276"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77" w:author="China Telecom" w:date="2022-01-26T10:14:00Z">
              <w:r w:rsidRPr="00AA6FB7">
                <w:t>2.4</w:t>
              </w:r>
            </w:ins>
            <w:del w:id="278" w:author="China Telecom" w:date="2022-01-26T10:14:00Z">
              <w:r w:rsidRPr="00121F1E" w:rsidDel="00865545">
                <w:rPr>
                  <w:rFonts w:cs="Arial"/>
                  <w:szCs w:val="18"/>
                </w:rPr>
                <w:delText>[2.4]</w:delText>
              </w:r>
            </w:del>
          </w:p>
        </w:tc>
        <w:tc>
          <w:tcPr>
            <w:tcW w:w="638" w:type="pct"/>
            <w:tcPrChange w:id="279" w:author="China Telecom" w:date="2022-01-26T10:14:00Z">
              <w:tcPr>
                <w:tcW w:w="63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80" w:author="China Telecom" w:date="2022-01-26T10:14:00Z">
              <w:r w:rsidRPr="00AA6FB7">
                <w:t>12.7</w:t>
              </w:r>
            </w:ins>
            <w:del w:id="281" w:author="China Telecom" w:date="2022-01-26T10:14:00Z">
              <w:r w:rsidRPr="00121F1E" w:rsidDel="00865545">
                <w:rPr>
                  <w:rFonts w:cs="Arial"/>
                  <w:szCs w:val="18"/>
                </w:rPr>
                <w:delText>[12.7]</w:delText>
              </w:r>
            </w:del>
          </w:p>
        </w:tc>
        <w:tc>
          <w:tcPr>
            <w:tcW w:w="628" w:type="pct"/>
            <w:tcPrChange w:id="282" w:author="China Telecom" w:date="2022-01-26T10:14:00Z">
              <w:tcPr>
                <w:tcW w:w="62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ins w:id="283" w:author="China Telecom" w:date="2022-01-26T10:14:00Z">
              <w:r w:rsidRPr="00AA6FB7">
                <w:t>Inf</w:t>
              </w:r>
            </w:ins>
            <w:proofErr w:type="spellEnd"/>
            <w:del w:id="284" w:author="China Telecom" w:date="2022-01-26T10:14:00Z">
              <w:r w:rsidRPr="00121F1E" w:rsidDel="00865545">
                <w:rPr>
                  <w:rFonts w:cs="Arial"/>
                  <w:szCs w:val="18"/>
                  <w:lang w:val="en-US"/>
                </w:rPr>
                <w:delText>[Inf]</w:delText>
              </w:r>
            </w:del>
          </w:p>
        </w:tc>
      </w:tr>
      <w:tr w:rsidR="00554D90" w:rsidRPr="005310EE" w:rsidTr="00F21560">
        <w:tblPrEx>
          <w:tblW w:w="5000" w:type="pct"/>
          <w:tblLayout w:type="fixed"/>
          <w:tblPrExChange w:id="285" w:author="China Telecom" w:date="2022-01-26T10:14:00Z">
            <w:tblPrEx>
              <w:tblW w:w="5000" w:type="pct"/>
              <w:tblLayout w:type="fixed"/>
            </w:tblPrEx>
          </w:tblPrExChange>
        </w:tblPrEx>
        <w:trPr>
          <w:trHeight w:val="227"/>
          <w:trPrChange w:id="286" w:author="China Telecom" w:date="2022-01-26T10:14:00Z">
            <w:trPr>
              <w:trHeight w:val="227"/>
            </w:trPr>
          </w:trPrChange>
        </w:trPr>
        <w:tc>
          <w:tcPr>
            <w:tcW w:w="412" w:type="pct"/>
            <w:vMerge/>
            <w:shd w:val="clear" w:color="auto" w:fill="DAEEF3" w:themeFill="accent5" w:themeFillTint="33"/>
            <w:noWrap/>
            <w:tcPrChange w:id="287"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Change w:id="288" w:author="China Telecom" w:date="2022-01-26T10:14:00Z">
              <w:tcPr>
                <w:tcW w:w="423"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Change w:id="289" w:author="China Telecom" w:date="2022-01-26T10:14:00Z">
              <w:tcPr>
                <w:tcW w:w="508" w:type="pct"/>
                <w:vMerge/>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Change w:id="290"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Change w:id="291"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92" w:author="China Telecom" w:date="2022-01-26T10:14:00Z">
              <w:r w:rsidRPr="00AA6FB7">
                <w:t>N/A</w:t>
              </w:r>
            </w:ins>
            <w:del w:id="293" w:author="China Telecom" w:date="2022-01-26T10:14:00Z">
              <w:r w:rsidRPr="00121F1E" w:rsidDel="00865545">
                <w:rPr>
                  <w:rFonts w:cs="Arial"/>
                  <w:szCs w:val="18"/>
                  <w:lang w:val="en-US"/>
                </w:rPr>
                <w:delText>[N/A]</w:delText>
              </w:r>
            </w:del>
          </w:p>
        </w:tc>
        <w:tc>
          <w:tcPr>
            <w:tcW w:w="635" w:type="pct"/>
            <w:tcPrChange w:id="294"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ins w:id="295" w:author="China Telecom" w:date="2022-01-26T10:14:00Z">
              <w:r w:rsidRPr="00AA6FB7">
                <w:t>Inf</w:t>
              </w:r>
            </w:ins>
            <w:proofErr w:type="spellEnd"/>
            <w:del w:id="296" w:author="China Telecom" w:date="2022-01-26T10:14:00Z">
              <w:r w:rsidRPr="00121F1E" w:rsidDel="00865545">
                <w:rPr>
                  <w:rFonts w:cs="Arial"/>
                  <w:szCs w:val="18"/>
                  <w:lang w:val="en-US"/>
                </w:rPr>
                <w:delText>[Inf]</w:delText>
              </w:r>
            </w:del>
          </w:p>
        </w:tc>
        <w:tc>
          <w:tcPr>
            <w:tcW w:w="635" w:type="pct"/>
            <w:tcPrChange w:id="297"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298" w:author="China Telecom" w:date="2022-01-26T10:14:00Z">
              <w:r w:rsidRPr="00AA6FB7">
                <w:t>2.3</w:t>
              </w:r>
            </w:ins>
            <w:del w:id="299" w:author="China Telecom" w:date="2022-01-26T10:14:00Z">
              <w:r w:rsidRPr="00121F1E" w:rsidDel="00865545">
                <w:rPr>
                  <w:rFonts w:cs="Arial"/>
                  <w:szCs w:val="18"/>
                </w:rPr>
                <w:delText>[2.3]</w:delText>
              </w:r>
            </w:del>
          </w:p>
        </w:tc>
        <w:tc>
          <w:tcPr>
            <w:tcW w:w="638" w:type="pct"/>
            <w:tcPrChange w:id="300" w:author="China Telecom" w:date="2022-01-26T10:14:00Z">
              <w:tcPr>
                <w:tcW w:w="63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01" w:author="China Telecom" w:date="2022-01-26T10:14:00Z">
              <w:r w:rsidRPr="00AA6FB7">
                <w:t>11.1</w:t>
              </w:r>
            </w:ins>
            <w:del w:id="302" w:author="China Telecom" w:date="2022-01-26T10:14:00Z">
              <w:r w:rsidRPr="00121F1E" w:rsidDel="00865545">
                <w:rPr>
                  <w:rFonts w:cs="Arial"/>
                  <w:szCs w:val="18"/>
                </w:rPr>
                <w:delText>[11.1]</w:delText>
              </w:r>
            </w:del>
          </w:p>
        </w:tc>
        <w:tc>
          <w:tcPr>
            <w:tcW w:w="628" w:type="pct"/>
            <w:tcPrChange w:id="303" w:author="China Telecom" w:date="2022-01-26T10:14:00Z">
              <w:tcPr>
                <w:tcW w:w="62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ins w:id="304" w:author="China Telecom" w:date="2022-01-26T10:14:00Z">
              <w:r w:rsidRPr="00AA6FB7">
                <w:t>Inf</w:t>
              </w:r>
            </w:ins>
            <w:proofErr w:type="spellEnd"/>
            <w:del w:id="305" w:author="China Telecom" w:date="2022-01-26T10:14:00Z">
              <w:r w:rsidRPr="00121F1E" w:rsidDel="00865545">
                <w:rPr>
                  <w:rFonts w:cs="Arial"/>
                  <w:szCs w:val="18"/>
                  <w:lang w:val="en-US"/>
                </w:rPr>
                <w:delText>[Inf]</w:delText>
              </w:r>
            </w:del>
          </w:p>
        </w:tc>
      </w:tr>
      <w:tr w:rsidR="00554D90" w:rsidRPr="005310EE" w:rsidTr="00F21560">
        <w:tblPrEx>
          <w:tblW w:w="5000" w:type="pct"/>
          <w:tblLayout w:type="fixed"/>
          <w:tblPrExChange w:id="306" w:author="China Telecom" w:date="2022-01-26T10:14:00Z">
            <w:tblPrEx>
              <w:tblW w:w="5000" w:type="pct"/>
              <w:tblLayout w:type="fixed"/>
            </w:tblPrEx>
          </w:tblPrExChange>
        </w:tblPrEx>
        <w:trPr>
          <w:trHeight w:val="300"/>
          <w:trPrChange w:id="307" w:author="China Telecom" w:date="2022-01-26T10:14:00Z">
            <w:trPr>
              <w:trHeight w:val="300"/>
            </w:trPr>
          </w:trPrChange>
        </w:trPr>
        <w:tc>
          <w:tcPr>
            <w:tcW w:w="412" w:type="pct"/>
            <w:vMerge/>
            <w:shd w:val="clear" w:color="auto" w:fill="DAEEF3" w:themeFill="accent5" w:themeFillTint="33"/>
            <w:noWrap/>
            <w:tcPrChange w:id="308"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Change w:id="309" w:author="China Telecom" w:date="2022-01-26T10:14:00Z">
              <w:tcPr>
                <w:tcW w:w="423"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Change w:id="310" w:author="China Telecom" w:date="2022-01-26T10:14:00Z">
              <w:tcPr>
                <w:tcW w:w="508"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Change w:id="311"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Change w:id="312"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13" w:author="China Telecom" w:date="2022-01-26T10:14:00Z">
              <w:r w:rsidRPr="00AA6FB7">
                <w:t>1.4</w:t>
              </w:r>
            </w:ins>
            <w:del w:id="314" w:author="China Telecom" w:date="2022-01-26T10:14:00Z">
              <w:r w:rsidRPr="00121F1E" w:rsidDel="00865545">
                <w:rPr>
                  <w:rFonts w:cs="Arial"/>
                  <w:szCs w:val="18"/>
                  <w:lang w:val="en-US"/>
                </w:rPr>
                <w:delText>[1.4]</w:delText>
              </w:r>
            </w:del>
          </w:p>
        </w:tc>
        <w:tc>
          <w:tcPr>
            <w:tcW w:w="635" w:type="pct"/>
            <w:tcPrChange w:id="315"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16" w:author="China Telecom" w:date="2022-01-26T10:14:00Z">
              <w:r w:rsidRPr="00AA6FB7">
                <w:t>-1.7</w:t>
              </w:r>
            </w:ins>
            <w:del w:id="317" w:author="China Telecom" w:date="2022-01-26T10:14:00Z">
              <w:r w:rsidRPr="00121F1E" w:rsidDel="00865545">
                <w:rPr>
                  <w:rFonts w:cs="Arial"/>
                  <w:szCs w:val="18"/>
                  <w:lang w:val="en-US"/>
                </w:rPr>
                <w:delText>[-1.7]</w:delText>
              </w:r>
            </w:del>
          </w:p>
        </w:tc>
        <w:tc>
          <w:tcPr>
            <w:tcW w:w="635" w:type="pct"/>
            <w:tcPrChange w:id="318"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19" w:author="China Telecom" w:date="2022-01-26T10:14:00Z">
              <w:r w:rsidRPr="00AA6FB7">
                <w:t>1.0</w:t>
              </w:r>
            </w:ins>
            <w:del w:id="320" w:author="China Telecom" w:date="2022-01-26T10:14:00Z">
              <w:r w:rsidRPr="00121F1E" w:rsidDel="00865545">
                <w:rPr>
                  <w:rFonts w:cs="Arial"/>
                  <w:szCs w:val="18"/>
                  <w:lang w:val="en-US"/>
                </w:rPr>
                <w:delText>[1.0]</w:delText>
              </w:r>
            </w:del>
          </w:p>
        </w:tc>
        <w:tc>
          <w:tcPr>
            <w:tcW w:w="638" w:type="pct"/>
            <w:tcPrChange w:id="321" w:author="China Telecom" w:date="2022-01-26T10:14:00Z">
              <w:tcPr>
                <w:tcW w:w="63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22" w:author="China Telecom" w:date="2022-01-26T10:14:00Z">
              <w:r w:rsidRPr="00AA6FB7">
                <w:t>-1.4</w:t>
              </w:r>
            </w:ins>
            <w:del w:id="323" w:author="China Telecom" w:date="2022-01-26T10:14:00Z">
              <w:r w:rsidRPr="00121F1E" w:rsidDel="00865545">
                <w:rPr>
                  <w:rFonts w:cs="Arial"/>
                  <w:szCs w:val="18"/>
                  <w:lang w:val="en-US"/>
                </w:rPr>
                <w:delText>[-1.4]</w:delText>
              </w:r>
            </w:del>
          </w:p>
        </w:tc>
        <w:tc>
          <w:tcPr>
            <w:tcW w:w="628" w:type="pct"/>
            <w:tcPrChange w:id="324" w:author="China Telecom" w:date="2022-01-26T10:14:00Z">
              <w:tcPr>
                <w:tcW w:w="62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25" w:author="China Telecom" w:date="2022-01-26T10:14:00Z">
              <w:r w:rsidRPr="00AA6FB7">
                <w:t>-0.3</w:t>
              </w:r>
            </w:ins>
            <w:del w:id="326" w:author="China Telecom" w:date="2022-01-26T10:14:00Z">
              <w:r w:rsidRPr="00121F1E" w:rsidDel="00865545">
                <w:rPr>
                  <w:rFonts w:cs="Arial"/>
                  <w:szCs w:val="18"/>
                  <w:lang w:val="en-US"/>
                </w:rPr>
                <w:delText>[-0.3]</w:delText>
              </w:r>
            </w:del>
          </w:p>
        </w:tc>
      </w:tr>
      <w:tr w:rsidR="00554D90" w:rsidRPr="005310EE" w:rsidTr="00F21560">
        <w:tblPrEx>
          <w:tblW w:w="5000" w:type="pct"/>
          <w:tblLayout w:type="fixed"/>
          <w:tblPrExChange w:id="327" w:author="China Telecom" w:date="2022-01-26T10:14:00Z">
            <w:tblPrEx>
              <w:tblW w:w="5000" w:type="pct"/>
              <w:tblLayout w:type="fixed"/>
            </w:tblPrEx>
          </w:tblPrExChange>
        </w:tblPrEx>
        <w:trPr>
          <w:trHeight w:val="153"/>
          <w:trPrChange w:id="328" w:author="China Telecom" w:date="2022-01-26T10:14:00Z">
            <w:trPr>
              <w:trHeight w:val="153"/>
            </w:trPr>
          </w:trPrChange>
        </w:trPr>
        <w:tc>
          <w:tcPr>
            <w:tcW w:w="412" w:type="pct"/>
            <w:vMerge/>
            <w:shd w:val="clear" w:color="auto" w:fill="DAEEF3" w:themeFill="accent5" w:themeFillTint="33"/>
            <w:noWrap/>
            <w:tcPrChange w:id="329"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Change w:id="330" w:author="China Telecom" w:date="2022-01-26T10:14:00Z">
              <w:tcPr>
                <w:tcW w:w="423"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Change w:id="331" w:author="China Telecom" w:date="2022-01-26T10:14:00Z">
              <w:tcPr>
                <w:tcW w:w="508"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Change w:id="332"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Change w:id="333"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34" w:author="China Telecom" w:date="2022-01-26T10:14:00Z">
              <w:r w:rsidRPr="00AA6FB7">
                <w:t>1.8</w:t>
              </w:r>
            </w:ins>
            <w:del w:id="335" w:author="China Telecom" w:date="2022-01-26T10:14:00Z">
              <w:r w:rsidRPr="00121F1E" w:rsidDel="00865545">
                <w:rPr>
                  <w:rFonts w:cs="Arial"/>
                  <w:szCs w:val="18"/>
                  <w:lang w:val="en-US"/>
                </w:rPr>
                <w:delText>[1.8]</w:delText>
              </w:r>
            </w:del>
          </w:p>
        </w:tc>
        <w:tc>
          <w:tcPr>
            <w:tcW w:w="635" w:type="pct"/>
            <w:tcPrChange w:id="336"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37" w:author="China Telecom" w:date="2022-01-26T10:14:00Z">
              <w:r w:rsidRPr="00AA6FB7">
                <w:t>-2.5</w:t>
              </w:r>
            </w:ins>
            <w:del w:id="338" w:author="China Telecom" w:date="2022-01-26T10:14:00Z">
              <w:r w:rsidRPr="00121F1E" w:rsidDel="00865545">
                <w:rPr>
                  <w:rFonts w:cs="Arial"/>
                  <w:szCs w:val="18"/>
                  <w:lang w:val="en-US"/>
                </w:rPr>
                <w:delText>[-2.5]</w:delText>
              </w:r>
            </w:del>
          </w:p>
        </w:tc>
        <w:tc>
          <w:tcPr>
            <w:tcW w:w="635" w:type="pct"/>
            <w:tcPrChange w:id="339"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40" w:author="China Telecom" w:date="2022-01-26T10:14:00Z">
              <w:r w:rsidRPr="00AA6FB7">
                <w:t>1.0</w:t>
              </w:r>
            </w:ins>
            <w:del w:id="341" w:author="China Telecom" w:date="2022-01-26T10:14:00Z">
              <w:r w:rsidRPr="00121F1E" w:rsidDel="00865545">
                <w:rPr>
                  <w:rFonts w:cs="Arial"/>
                  <w:szCs w:val="18"/>
                  <w:lang w:val="en-US"/>
                </w:rPr>
                <w:delText>[1.0]</w:delText>
              </w:r>
            </w:del>
          </w:p>
        </w:tc>
        <w:tc>
          <w:tcPr>
            <w:tcW w:w="638" w:type="pct"/>
            <w:tcPrChange w:id="342" w:author="China Telecom" w:date="2022-01-26T10:14:00Z">
              <w:tcPr>
                <w:tcW w:w="63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43" w:author="China Telecom" w:date="2022-01-26T10:14:00Z">
              <w:r w:rsidRPr="00AA6FB7">
                <w:t>-2.2</w:t>
              </w:r>
            </w:ins>
            <w:del w:id="344" w:author="China Telecom" w:date="2022-01-26T10:14:00Z">
              <w:r w:rsidRPr="00121F1E" w:rsidDel="00865545">
                <w:rPr>
                  <w:rFonts w:cs="Arial"/>
                  <w:szCs w:val="18"/>
                  <w:lang w:val="en-US"/>
                </w:rPr>
                <w:delText>[-2.2]</w:delText>
              </w:r>
            </w:del>
          </w:p>
        </w:tc>
        <w:tc>
          <w:tcPr>
            <w:tcW w:w="628" w:type="pct"/>
            <w:tcPrChange w:id="345" w:author="China Telecom" w:date="2022-01-26T10:14:00Z">
              <w:tcPr>
                <w:tcW w:w="62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46" w:author="China Telecom" w:date="2022-01-26T10:14:00Z">
              <w:r w:rsidRPr="00AA6FB7">
                <w:t>-0.3</w:t>
              </w:r>
            </w:ins>
            <w:del w:id="347" w:author="China Telecom" w:date="2022-01-26T10:14:00Z">
              <w:r w:rsidRPr="00121F1E" w:rsidDel="00865545">
                <w:rPr>
                  <w:rFonts w:cs="Arial"/>
                  <w:szCs w:val="18"/>
                  <w:lang w:val="en-US"/>
                </w:rPr>
                <w:delText>[-0.3]</w:delText>
              </w:r>
            </w:del>
          </w:p>
        </w:tc>
      </w:tr>
      <w:tr w:rsidR="00554D90" w:rsidRPr="005310EE" w:rsidTr="00F21560">
        <w:tblPrEx>
          <w:tblW w:w="5000" w:type="pct"/>
          <w:tblLayout w:type="fixed"/>
          <w:tblPrExChange w:id="348" w:author="China Telecom" w:date="2022-01-26T10:14:00Z">
            <w:tblPrEx>
              <w:tblW w:w="5000" w:type="pct"/>
              <w:tblLayout w:type="fixed"/>
            </w:tblPrEx>
          </w:tblPrExChange>
        </w:tblPrEx>
        <w:trPr>
          <w:trHeight w:val="300"/>
          <w:trPrChange w:id="349" w:author="China Telecom" w:date="2022-01-26T10:14:00Z">
            <w:trPr>
              <w:trHeight w:val="300"/>
            </w:trPr>
          </w:trPrChange>
        </w:trPr>
        <w:tc>
          <w:tcPr>
            <w:tcW w:w="412" w:type="pct"/>
            <w:vMerge/>
            <w:shd w:val="clear" w:color="auto" w:fill="DAEEF3" w:themeFill="accent5" w:themeFillTint="33"/>
            <w:noWrap/>
            <w:tcPrChange w:id="350"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Change w:id="351" w:author="China Telecom" w:date="2022-01-26T10:14:00Z">
              <w:tcPr>
                <w:tcW w:w="423"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Change w:id="352" w:author="China Telecom" w:date="2022-01-26T10:14:00Z">
              <w:tcPr>
                <w:tcW w:w="508"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Change w:id="353"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Change w:id="354" w:author="China Telecom" w:date="2022-01-26T10:14:00Z">
              <w:tcPr>
                <w:tcW w:w="635" w:type="pct"/>
                <w:vAlign w:val="center"/>
              </w:tcPr>
            </w:tcPrChange>
          </w:tcPr>
          <w:p w:rsidR="00554D90" w:rsidRPr="00B77FB8" w:rsidRDefault="00554D90" w:rsidP="00B77FB8">
            <w:pPr>
              <w:pStyle w:val="TAC"/>
              <w:snapToGrid w:val="0"/>
              <w:spacing w:before="40" w:after="40"/>
              <w:rPr>
                <w:rFonts w:cs="Arial"/>
                <w:szCs w:val="18"/>
                <w:lang w:val="en-US"/>
              </w:rPr>
            </w:pPr>
            <w:ins w:id="355" w:author="China Telecom" w:date="2022-01-26T10:14:00Z">
              <w:r w:rsidRPr="00AA6FB7">
                <w:t>No results</w:t>
              </w:r>
            </w:ins>
            <w:del w:id="356" w:author="China Telecom" w:date="2022-01-26T10:14:00Z">
              <w:r w:rsidRPr="00B77FB8" w:rsidDel="00865545">
                <w:rPr>
                  <w:rFonts w:cs="Arial"/>
                  <w:szCs w:val="18"/>
                  <w:lang w:val="en-US"/>
                </w:rPr>
                <w:delText>TBA</w:delText>
              </w:r>
            </w:del>
          </w:p>
        </w:tc>
        <w:tc>
          <w:tcPr>
            <w:tcW w:w="635" w:type="pct"/>
            <w:tcPrChange w:id="357" w:author="China Telecom" w:date="2022-01-26T10:14:00Z">
              <w:tcPr>
                <w:tcW w:w="635" w:type="pct"/>
                <w:vAlign w:val="center"/>
              </w:tcPr>
            </w:tcPrChange>
          </w:tcPr>
          <w:p w:rsidR="00554D90" w:rsidRPr="00B77FB8" w:rsidRDefault="00554D90" w:rsidP="00B77FB8">
            <w:pPr>
              <w:pStyle w:val="TAC"/>
              <w:snapToGrid w:val="0"/>
              <w:spacing w:before="40" w:after="40"/>
              <w:rPr>
                <w:rFonts w:cs="Arial"/>
                <w:szCs w:val="18"/>
                <w:lang w:val="en-US"/>
              </w:rPr>
            </w:pPr>
            <w:ins w:id="358" w:author="China Telecom" w:date="2022-01-26T10:14:00Z">
              <w:r w:rsidRPr="00AA6FB7">
                <w:t>1.7</w:t>
              </w:r>
            </w:ins>
            <w:del w:id="359" w:author="China Telecom" w:date="2022-01-26T10:14:00Z">
              <w:r w:rsidRPr="00B77FB8" w:rsidDel="00865545">
                <w:rPr>
                  <w:rFonts w:cs="Arial"/>
                  <w:szCs w:val="18"/>
                  <w:lang w:val="en-US"/>
                </w:rPr>
                <w:delText>TBA</w:delText>
              </w:r>
            </w:del>
          </w:p>
        </w:tc>
        <w:tc>
          <w:tcPr>
            <w:tcW w:w="635" w:type="pct"/>
            <w:tcPrChange w:id="360" w:author="China Telecom" w:date="2022-01-26T10:14:00Z">
              <w:tcPr>
                <w:tcW w:w="635" w:type="pct"/>
                <w:vAlign w:val="center"/>
              </w:tcPr>
            </w:tcPrChange>
          </w:tcPr>
          <w:p w:rsidR="00554D90" w:rsidRPr="008936D1" w:rsidRDefault="00554D90" w:rsidP="00B77FB8">
            <w:pPr>
              <w:pStyle w:val="TAC"/>
              <w:snapToGrid w:val="0"/>
              <w:spacing w:before="40" w:after="40"/>
              <w:rPr>
                <w:rFonts w:ascii="Times New Roman" w:hAnsi="Times New Roman" w:cs="Arial"/>
                <w:b/>
                <w:sz w:val="24"/>
                <w:szCs w:val="18"/>
                <w:lang w:val="en-US"/>
              </w:rPr>
            </w:pPr>
            <w:ins w:id="361" w:author="China Telecom" w:date="2022-01-26T10:14:00Z">
              <w:r w:rsidRPr="00AA6FB7">
                <w:t>7.3</w:t>
              </w:r>
            </w:ins>
            <w:del w:id="362" w:author="China Telecom" w:date="2022-01-26T10:14:00Z">
              <w:r w:rsidRPr="004D3531" w:rsidDel="00865545">
                <w:rPr>
                  <w:rFonts w:cs="Arial"/>
                  <w:szCs w:val="18"/>
                </w:rPr>
                <w:delText>[1.7]</w:delText>
              </w:r>
            </w:del>
          </w:p>
        </w:tc>
        <w:tc>
          <w:tcPr>
            <w:tcW w:w="638" w:type="pct"/>
            <w:tcPrChange w:id="363" w:author="China Telecom" w:date="2022-01-26T10:14:00Z">
              <w:tcPr>
                <w:tcW w:w="638" w:type="pct"/>
                <w:vAlign w:val="center"/>
              </w:tcPr>
            </w:tcPrChange>
          </w:tcPr>
          <w:p w:rsidR="00554D90" w:rsidRPr="004A7B36" w:rsidRDefault="00554D90" w:rsidP="00B77FB8">
            <w:pPr>
              <w:pStyle w:val="TAC"/>
              <w:snapToGrid w:val="0"/>
              <w:spacing w:before="40" w:after="40"/>
              <w:rPr>
                <w:rFonts w:ascii="Times New Roman" w:hAnsi="Times New Roman" w:cs="Arial"/>
                <w:b/>
                <w:sz w:val="24"/>
                <w:szCs w:val="18"/>
                <w:lang w:val="en-US"/>
              </w:rPr>
            </w:pPr>
            <w:del w:id="364" w:author="China Telecom" w:date="2022-01-26T10:14:00Z">
              <w:r w:rsidRPr="00C26B33" w:rsidDel="00865545">
                <w:rPr>
                  <w:rFonts w:cs="Arial"/>
                  <w:szCs w:val="18"/>
                </w:rPr>
                <w:delText>[7.3]</w:delText>
              </w:r>
            </w:del>
          </w:p>
        </w:tc>
        <w:tc>
          <w:tcPr>
            <w:tcW w:w="628" w:type="pct"/>
            <w:tcPrChange w:id="365" w:author="China Telecom" w:date="2022-01-26T10:14:00Z">
              <w:tcPr>
                <w:tcW w:w="628" w:type="pct"/>
                <w:vAlign w:val="center"/>
              </w:tcPr>
            </w:tcPrChange>
          </w:tcPr>
          <w:p w:rsidR="00554D90" w:rsidRPr="00B77FB8" w:rsidRDefault="00554D90" w:rsidP="00B77FB8">
            <w:pPr>
              <w:pStyle w:val="TAC"/>
              <w:snapToGrid w:val="0"/>
              <w:spacing w:before="40" w:after="40"/>
              <w:rPr>
                <w:rFonts w:cs="Arial"/>
                <w:b/>
                <w:bCs/>
                <w:szCs w:val="18"/>
                <w:lang w:val="en-US"/>
              </w:rPr>
            </w:pPr>
            <w:del w:id="366" w:author="China Telecom" w:date="2022-01-26T10:14:00Z">
              <w:r w:rsidRPr="00B77FB8" w:rsidDel="00865545">
                <w:rPr>
                  <w:rFonts w:cs="Arial"/>
                  <w:szCs w:val="18"/>
                  <w:lang w:val="en-US"/>
                </w:rPr>
                <w:delText>TBA</w:delText>
              </w:r>
            </w:del>
          </w:p>
        </w:tc>
      </w:tr>
      <w:tr w:rsidR="00554D90" w:rsidRPr="005310EE" w:rsidTr="00F21560">
        <w:tblPrEx>
          <w:tblW w:w="5000" w:type="pct"/>
          <w:tblLayout w:type="fixed"/>
          <w:tblPrExChange w:id="367" w:author="China Telecom" w:date="2022-01-26T10:14:00Z">
            <w:tblPrEx>
              <w:tblW w:w="5000" w:type="pct"/>
              <w:tblLayout w:type="fixed"/>
            </w:tblPrEx>
          </w:tblPrExChange>
        </w:tblPrEx>
        <w:trPr>
          <w:trHeight w:val="315"/>
          <w:trPrChange w:id="368" w:author="China Telecom" w:date="2022-01-26T10:14:00Z">
            <w:trPr>
              <w:trHeight w:val="315"/>
            </w:trPr>
          </w:trPrChange>
        </w:trPr>
        <w:tc>
          <w:tcPr>
            <w:tcW w:w="412" w:type="pct"/>
            <w:vMerge/>
            <w:shd w:val="clear" w:color="auto" w:fill="DAEEF3" w:themeFill="accent5" w:themeFillTint="33"/>
            <w:noWrap/>
            <w:tcPrChange w:id="369"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Change w:id="370" w:author="China Telecom" w:date="2022-01-26T10:14:00Z">
              <w:tcPr>
                <w:tcW w:w="423"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Change w:id="371" w:author="China Telecom" w:date="2022-01-26T10:14:00Z">
              <w:tcPr>
                <w:tcW w:w="508" w:type="pct"/>
                <w:vMerge/>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Change w:id="372"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Change w:id="373" w:author="China Telecom" w:date="2022-01-26T10:14:00Z">
              <w:tcPr>
                <w:tcW w:w="635" w:type="pct"/>
                <w:vAlign w:val="center"/>
              </w:tcPr>
            </w:tcPrChange>
          </w:tcPr>
          <w:p w:rsidR="00554D90" w:rsidRPr="00B77FB8" w:rsidRDefault="00554D90" w:rsidP="00B77FB8">
            <w:pPr>
              <w:pStyle w:val="TAC"/>
              <w:snapToGrid w:val="0"/>
              <w:spacing w:before="40" w:after="40"/>
              <w:rPr>
                <w:rFonts w:cs="Arial"/>
                <w:szCs w:val="18"/>
                <w:lang w:val="en-US"/>
              </w:rPr>
            </w:pPr>
            <w:ins w:id="374" w:author="China Telecom" w:date="2022-01-26T10:14:00Z">
              <w:r w:rsidRPr="00AA6FB7">
                <w:t>No results</w:t>
              </w:r>
            </w:ins>
            <w:del w:id="375" w:author="China Telecom" w:date="2022-01-26T10:14:00Z">
              <w:r w:rsidRPr="00B77FB8" w:rsidDel="00865545">
                <w:rPr>
                  <w:rFonts w:cs="Arial"/>
                  <w:szCs w:val="18"/>
                  <w:lang w:val="en-US"/>
                </w:rPr>
                <w:delText>TBA</w:delText>
              </w:r>
            </w:del>
          </w:p>
        </w:tc>
        <w:tc>
          <w:tcPr>
            <w:tcW w:w="635" w:type="pct"/>
            <w:tcPrChange w:id="376" w:author="China Telecom" w:date="2022-01-26T10:14:00Z">
              <w:tcPr>
                <w:tcW w:w="635" w:type="pct"/>
                <w:vAlign w:val="center"/>
              </w:tcPr>
            </w:tcPrChange>
          </w:tcPr>
          <w:p w:rsidR="00554D90" w:rsidRPr="00B77FB8" w:rsidRDefault="00554D90" w:rsidP="00B77FB8">
            <w:pPr>
              <w:pStyle w:val="TAC"/>
              <w:snapToGrid w:val="0"/>
              <w:spacing w:before="40" w:after="40"/>
              <w:rPr>
                <w:rFonts w:cs="Arial"/>
                <w:szCs w:val="18"/>
                <w:lang w:val="en-US"/>
              </w:rPr>
            </w:pPr>
            <w:ins w:id="377" w:author="China Telecom" w:date="2022-01-26T10:14:00Z">
              <w:r w:rsidRPr="00AA6FB7">
                <w:t>1.4</w:t>
              </w:r>
            </w:ins>
            <w:del w:id="378" w:author="China Telecom" w:date="2022-01-26T10:14:00Z">
              <w:r w:rsidRPr="00B77FB8" w:rsidDel="00865545">
                <w:rPr>
                  <w:rFonts w:cs="Arial"/>
                  <w:szCs w:val="18"/>
                  <w:lang w:val="en-US"/>
                </w:rPr>
                <w:delText>TBA</w:delText>
              </w:r>
            </w:del>
          </w:p>
        </w:tc>
        <w:tc>
          <w:tcPr>
            <w:tcW w:w="635" w:type="pct"/>
            <w:tcPrChange w:id="379" w:author="China Telecom" w:date="2022-01-26T10:14:00Z">
              <w:tcPr>
                <w:tcW w:w="635" w:type="pct"/>
                <w:vAlign w:val="center"/>
              </w:tcPr>
            </w:tcPrChange>
          </w:tcPr>
          <w:p w:rsidR="00554D90" w:rsidRPr="008936D1" w:rsidRDefault="00554D90" w:rsidP="00B77FB8">
            <w:pPr>
              <w:pStyle w:val="TAC"/>
              <w:snapToGrid w:val="0"/>
              <w:spacing w:before="40" w:after="40"/>
              <w:rPr>
                <w:rFonts w:ascii="Times New Roman" w:hAnsi="Times New Roman" w:cs="Arial"/>
                <w:b/>
                <w:sz w:val="24"/>
                <w:szCs w:val="18"/>
                <w:lang w:val="en-US"/>
              </w:rPr>
            </w:pPr>
            <w:ins w:id="380" w:author="China Telecom" w:date="2022-01-26T10:14:00Z">
              <w:r w:rsidRPr="00AA6FB7">
                <w:t>6.0</w:t>
              </w:r>
            </w:ins>
            <w:del w:id="381" w:author="China Telecom" w:date="2022-01-26T10:14:00Z">
              <w:r w:rsidRPr="004D3531" w:rsidDel="00865545">
                <w:rPr>
                  <w:rFonts w:cs="Arial"/>
                  <w:szCs w:val="18"/>
                </w:rPr>
                <w:delText>[1.4]</w:delText>
              </w:r>
            </w:del>
          </w:p>
        </w:tc>
        <w:tc>
          <w:tcPr>
            <w:tcW w:w="638" w:type="pct"/>
            <w:tcPrChange w:id="382" w:author="China Telecom" w:date="2022-01-26T10:14:00Z">
              <w:tcPr>
                <w:tcW w:w="638" w:type="pct"/>
                <w:vAlign w:val="center"/>
              </w:tcPr>
            </w:tcPrChange>
          </w:tcPr>
          <w:p w:rsidR="00554D90" w:rsidRPr="004A7B36" w:rsidRDefault="00554D90" w:rsidP="00B77FB8">
            <w:pPr>
              <w:pStyle w:val="TAC"/>
              <w:snapToGrid w:val="0"/>
              <w:spacing w:before="40" w:after="40"/>
              <w:rPr>
                <w:rFonts w:ascii="Times New Roman" w:hAnsi="Times New Roman" w:cs="Arial"/>
                <w:b/>
                <w:sz w:val="24"/>
                <w:szCs w:val="18"/>
                <w:lang w:val="en-US"/>
              </w:rPr>
            </w:pPr>
            <w:del w:id="383" w:author="China Telecom" w:date="2022-01-26T10:14:00Z">
              <w:r w:rsidRPr="00C26B33" w:rsidDel="00865545">
                <w:rPr>
                  <w:rFonts w:cs="Arial"/>
                  <w:szCs w:val="18"/>
                </w:rPr>
                <w:delText>[6.0]</w:delText>
              </w:r>
            </w:del>
          </w:p>
        </w:tc>
        <w:tc>
          <w:tcPr>
            <w:tcW w:w="628" w:type="pct"/>
            <w:tcPrChange w:id="384" w:author="China Telecom" w:date="2022-01-26T10:14:00Z">
              <w:tcPr>
                <w:tcW w:w="628" w:type="pct"/>
                <w:vAlign w:val="center"/>
              </w:tcPr>
            </w:tcPrChange>
          </w:tcPr>
          <w:p w:rsidR="00554D90" w:rsidRPr="00B77FB8" w:rsidRDefault="00554D90" w:rsidP="00B77FB8">
            <w:pPr>
              <w:pStyle w:val="TAC"/>
              <w:snapToGrid w:val="0"/>
              <w:spacing w:before="40" w:after="40"/>
              <w:rPr>
                <w:rFonts w:cs="Arial"/>
                <w:b/>
                <w:bCs/>
                <w:szCs w:val="18"/>
                <w:lang w:val="en-US"/>
              </w:rPr>
            </w:pPr>
            <w:del w:id="385" w:author="China Telecom" w:date="2022-01-26T10:14:00Z">
              <w:r w:rsidRPr="00B77FB8" w:rsidDel="00865545">
                <w:rPr>
                  <w:rFonts w:cs="Arial"/>
                  <w:szCs w:val="18"/>
                  <w:lang w:val="en-US"/>
                </w:rPr>
                <w:delText>TBA</w:delText>
              </w:r>
            </w:del>
          </w:p>
        </w:tc>
      </w:tr>
      <w:tr w:rsidR="00554D90" w:rsidRPr="005310EE" w:rsidTr="00F21560">
        <w:tblPrEx>
          <w:tblW w:w="5000" w:type="pct"/>
          <w:tblLayout w:type="fixed"/>
          <w:tblPrExChange w:id="386" w:author="China Telecom" w:date="2022-01-26T10:14:00Z">
            <w:tblPrEx>
              <w:tblW w:w="5000" w:type="pct"/>
              <w:tblLayout w:type="fixed"/>
            </w:tblPrEx>
          </w:tblPrExChange>
        </w:tblPrEx>
        <w:trPr>
          <w:trHeight w:val="300"/>
          <w:trPrChange w:id="387" w:author="China Telecom" w:date="2022-01-26T10:14:00Z">
            <w:trPr>
              <w:trHeight w:val="300"/>
            </w:trPr>
          </w:trPrChange>
        </w:trPr>
        <w:tc>
          <w:tcPr>
            <w:tcW w:w="412" w:type="pct"/>
            <w:vMerge w:val="restart"/>
            <w:shd w:val="clear" w:color="auto" w:fill="DAEEF3" w:themeFill="accent5" w:themeFillTint="33"/>
            <w:noWrap/>
            <w:vAlign w:val="center"/>
            <w:hideMark/>
            <w:tcPrChange w:id="388" w:author="China Telecom" w:date="2022-01-26T10:14:00Z">
              <w:tcPr>
                <w:tcW w:w="412"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Change w:id="389" w:author="China Telecom" w:date="2022-01-26T10:14:00Z">
              <w:tcPr>
                <w:tcW w:w="423"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Change w:id="390" w:author="China Telecom" w:date="2022-01-26T10:14:00Z">
              <w:tcPr>
                <w:tcW w:w="508"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Change w:id="391"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Change w:id="392"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93" w:author="China Telecom" w:date="2022-01-26T10:14:00Z">
              <w:r w:rsidRPr="00AA6FB7">
                <w:t>2.3</w:t>
              </w:r>
            </w:ins>
            <w:del w:id="394" w:author="China Telecom" w:date="2022-01-26T10:14:00Z">
              <w:r w:rsidRPr="00121F1E" w:rsidDel="00865545">
                <w:rPr>
                  <w:rFonts w:cs="Arial"/>
                  <w:szCs w:val="18"/>
                </w:rPr>
                <w:delText>[2.3]</w:delText>
              </w:r>
            </w:del>
          </w:p>
        </w:tc>
        <w:tc>
          <w:tcPr>
            <w:tcW w:w="635" w:type="pct"/>
            <w:tcPrChange w:id="395"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96" w:author="China Telecom" w:date="2022-01-26T10:14:00Z">
              <w:r w:rsidRPr="00AA6FB7">
                <w:t>2.0</w:t>
              </w:r>
            </w:ins>
            <w:del w:id="397" w:author="China Telecom" w:date="2022-01-26T10:14:00Z">
              <w:r w:rsidRPr="00121F1E" w:rsidDel="00865545">
                <w:rPr>
                  <w:rFonts w:cs="Arial"/>
                  <w:szCs w:val="18"/>
                </w:rPr>
                <w:delText>[2.0]</w:delText>
              </w:r>
            </w:del>
          </w:p>
        </w:tc>
        <w:tc>
          <w:tcPr>
            <w:tcW w:w="635" w:type="pct"/>
            <w:tcPrChange w:id="398"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399" w:author="China Telecom" w:date="2022-01-26T10:14:00Z">
              <w:r w:rsidRPr="00AA6FB7">
                <w:t>2.5</w:t>
              </w:r>
            </w:ins>
            <w:del w:id="400" w:author="China Telecom" w:date="2022-01-26T10:14:00Z">
              <w:r w:rsidRPr="00121F1E" w:rsidDel="00865545">
                <w:rPr>
                  <w:rFonts w:cs="Arial"/>
                  <w:szCs w:val="18"/>
                </w:rPr>
                <w:delText>[2.5]</w:delText>
              </w:r>
            </w:del>
          </w:p>
        </w:tc>
        <w:tc>
          <w:tcPr>
            <w:tcW w:w="638" w:type="pct"/>
            <w:tcPrChange w:id="401" w:author="China Telecom" w:date="2022-01-26T10:14:00Z">
              <w:tcPr>
                <w:tcW w:w="63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02" w:author="China Telecom" w:date="2022-01-26T10:14:00Z">
              <w:r w:rsidRPr="00AA6FB7">
                <w:t>1.7</w:t>
              </w:r>
            </w:ins>
            <w:del w:id="403" w:author="China Telecom" w:date="2022-01-26T10:14:00Z">
              <w:r w:rsidRPr="00121F1E" w:rsidDel="00865545">
                <w:rPr>
                  <w:rFonts w:cs="Arial"/>
                  <w:szCs w:val="18"/>
                </w:rPr>
                <w:delText>[1.7]</w:delText>
              </w:r>
            </w:del>
          </w:p>
        </w:tc>
        <w:tc>
          <w:tcPr>
            <w:tcW w:w="628" w:type="pct"/>
            <w:tcPrChange w:id="404" w:author="China Telecom" w:date="2022-01-26T10:14:00Z">
              <w:tcPr>
                <w:tcW w:w="628" w:type="pct"/>
                <w:vAlign w:val="center"/>
              </w:tcPr>
            </w:tcPrChange>
          </w:tcPr>
          <w:p w:rsidR="00554D90" w:rsidRPr="00121F1E" w:rsidRDefault="00554D90" w:rsidP="00B77FB8">
            <w:pPr>
              <w:pStyle w:val="TAC"/>
              <w:snapToGrid w:val="0"/>
              <w:spacing w:before="40" w:after="40"/>
              <w:rPr>
                <w:rFonts w:ascii="Times New Roman" w:hAnsi="Times New Roman" w:cs="Arial"/>
                <w:b/>
                <w:bCs/>
                <w:sz w:val="24"/>
                <w:szCs w:val="18"/>
                <w:lang w:val="en-US"/>
              </w:rPr>
            </w:pPr>
            <w:ins w:id="405" w:author="China Telecom" w:date="2022-01-26T10:14:00Z">
              <w:r w:rsidRPr="00AA6FB7">
                <w:t>0.3</w:t>
              </w:r>
            </w:ins>
            <w:del w:id="406" w:author="China Telecom" w:date="2022-01-26T10:14:00Z">
              <w:r w:rsidRPr="00121F1E" w:rsidDel="00865545">
                <w:rPr>
                  <w:rFonts w:cs="Arial"/>
                  <w:szCs w:val="18"/>
                </w:rPr>
                <w:delText>[0.3]</w:delText>
              </w:r>
            </w:del>
          </w:p>
        </w:tc>
      </w:tr>
      <w:tr w:rsidR="00554D90" w:rsidRPr="005310EE" w:rsidTr="00F21560">
        <w:tblPrEx>
          <w:tblW w:w="5000" w:type="pct"/>
          <w:tblLayout w:type="fixed"/>
          <w:tblPrExChange w:id="407" w:author="China Telecom" w:date="2022-01-26T10:14:00Z">
            <w:tblPrEx>
              <w:tblW w:w="5000" w:type="pct"/>
              <w:tblLayout w:type="fixed"/>
            </w:tblPrEx>
          </w:tblPrExChange>
        </w:tblPrEx>
        <w:trPr>
          <w:trHeight w:val="300"/>
          <w:trPrChange w:id="408" w:author="China Telecom" w:date="2022-01-26T10:14:00Z">
            <w:trPr>
              <w:trHeight w:val="300"/>
            </w:trPr>
          </w:trPrChange>
        </w:trPr>
        <w:tc>
          <w:tcPr>
            <w:tcW w:w="412" w:type="pct"/>
            <w:vMerge/>
            <w:shd w:val="clear" w:color="auto" w:fill="DAEEF3" w:themeFill="accent5" w:themeFillTint="33"/>
            <w:noWrap/>
            <w:tcPrChange w:id="409"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Change w:id="410" w:author="China Telecom" w:date="2022-01-26T10:14:00Z">
              <w:tcPr>
                <w:tcW w:w="423"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Change w:id="411" w:author="China Telecom" w:date="2022-01-26T10:14:00Z">
              <w:tcPr>
                <w:tcW w:w="508" w:type="pct"/>
                <w:vMerge/>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Change w:id="412"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Change w:id="413"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14" w:author="China Telecom" w:date="2022-01-26T10:14:00Z">
              <w:r w:rsidRPr="00AA6FB7">
                <w:t>2.5</w:t>
              </w:r>
            </w:ins>
            <w:del w:id="415" w:author="China Telecom" w:date="2022-01-26T10:14:00Z">
              <w:r w:rsidRPr="00121F1E" w:rsidDel="00865545">
                <w:rPr>
                  <w:rFonts w:cs="Arial"/>
                  <w:szCs w:val="18"/>
                </w:rPr>
                <w:delText>[2.5]</w:delText>
              </w:r>
            </w:del>
          </w:p>
        </w:tc>
        <w:tc>
          <w:tcPr>
            <w:tcW w:w="635" w:type="pct"/>
            <w:tcPrChange w:id="416"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17" w:author="China Telecom" w:date="2022-01-26T10:14:00Z">
              <w:r w:rsidRPr="00AA6FB7">
                <w:t>1.4</w:t>
              </w:r>
            </w:ins>
            <w:del w:id="418" w:author="China Telecom" w:date="2022-01-26T10:14:00Z">
              <w:r w:rsidRPr="00121F1E" w:rsidDel="00865545">
                <w:rPr>
                  <w:rFonts w:cs="Arial"/>
                  <w:szCs w:val="18"/>
                </w:rPr>
                <w:delText>[1.4]</w:delText>
              </w:r>
            </w:del>
          </w:p>
        </w:tc>
        <w:tc>
          <w:tcPr>
            <w:tcW w:w="635" w:type="pct"/>
            <w:tcPrChange w:id="419"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20" w:author="China Telecom" w:date="2022-01-26T10:14:00Z">
              <w:r w:rsidRPr="00AA6FB7">
                <w:t>2.6</w:t>
              </w:r>
            </w:ins>
            <w:del w:id="421" w:author="China Telecom" w:date="2022-01-26T10:14:00Z">
              <w:r w:rsidRPr="00121F1E" w:rsidDel="00865545">
                <w:rPr>
                  <w:rFonts w:cs="Arial"/>
                  <w:szCs w:val="18"/>
                </w:rPr>
                <w:delText>[2.6]</w:delText>
              </w:r>
            </w:del>
          </w:p>
        </w:tc>
        <w:tc>
          <w:tcPr>
            <w:tcW w:w="638" w:type="pct"/>
            <w:tcPrChange w:id="422" w:author="China Telecom" w:date="2022-01-26T10:14:00Z">
              <w:tcPr>
                <w:tcW w:w="63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23" w:author="China Telecom" w:date="2022-01-26T10:14:00Z">
              <w:r w:rsidRPr="00AA6FB7">
                <w:t>1.1</w:t>
              </w:r>
            </w:ins>
            <w:del w:id="424" w:author="China Telecom" w:date="2022-01-26T10:14:00Z">
              <w:r w:rsidRPr="00121F1E" w:rsidDel="00865545">
                <w:rPr>
                  <w:rFonts w:cs="Arial"/>
                  <w:szCs w:val="18"/>
                </w:rPr>
                <w:delText>[1.1]</w:delText>
              </w:r>
            </w:del>
          </w:p>
        </w:tc>
        <w:tc>
          <w:tcPr>
            <w:tcW w:w="628" w:type="pct"/>
            <w:tcPrChange w:id="425" w:author="China Telecom" w:date="2022-01-26T10:14:00Z">
              <w:tcPr>
                <w:tcW w:w="628" w:type="pct"/>
                <w:vAlign w:val="center"/>
              </w:tcPr>
            </w:tcPrChange>
          </w:tcPr>
          <w:p w:rsidR="00554D90" w:rsidRPr="00121F1E" w:rsidRDefault="00554D90" w:rsidP="00B77FB8">
            <w:pPr>
              <w:pStyle w:val="TAC"/>
              <w:snapToGrid w:val="0"/>
              <w:spacing w:before="40" w:after="40"/>
              <w:rPr>
                <w:rFonts w:ascii="Times New Roman" w:hAnsi="Times New Roman" w:cs="Arial"/>
                <w:b/>
                <w:bCs/>
                <w:sz w:val="24"/>
                <w:szCs w:val="18"/>
                <w:lang w:val="en-US"/>
              </w:rPr>
            </w:pPr>
            <w:ins w:id="426" w:author="China Telecom" w:date="2022-01-26T10:14:00Z">
              <w:r w:rsidRPr="00AA6FB7">
                <w:t>0.3</w:t>
              </w:r>
            </w:ins>
            <w:del w:id="427" w:author="China Telecom" w:date="2022-01-26T10:14:00Z">
              <w:r w:rsidRPr="00121F1E" w:rsidDel="00865545">
                <w:rPr>
                  <w:rFonts w:cs="Arial"/>
                  <w:szCs w:val="18"/>
                </w:rPr>
                <w:delText>[0.3]</w:delText>
              </w:r>
            </w:del>
          </w:p>
        </w:tc>
      </w:tr>
      <w:tr w:rsidR="00554D90" w:rsidRPr="005310EE" w:rsidTr="00F21560">
        <w:tblPrEx>
          <w:tblW w:w="5000" w:type="pct"/>
          <w:tblLayout w:type="fixed"/>
          <w:tblPrExChange w:id="428" w:author="China Telecom" w:date="2022-01-26T10:14:00Z">
            <w:tblPrEx>
              <w:tblW w:w="5000" w:type="pct"/>
              <w:tblLayout w:type="fixed"/>
            </w:tblPrEx>
          </w:tblPrExChange>
        </w:tblPrEx>
        <w:trPr>
          <w:trHeight w:val="300"/>
          <w:trPrChange w:id="429" w:author="China Telecom" w:date="2022-01-26T10:14:00Z">
            <w:trPr>
              <w:trHeight w:val="300"/>
            </w:trPr>
          </w:trPrChange>
        </w:trPr>
        <w:tc>
          <w:tcPr>
            <w:tcW w:w="412" w:type="pct"/>
            <w:vMerge/>
            <w:shd w:val="clear" w:color="auto" w:fill="DAEEF3" w:themeFill="accent5" w:themeFillTint="33"/>
            <w:noWrap/>
            <w:tcPrChange w:id="430"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Change w:id="431" w:author="China Telecom" w:date="2022-01-26T10:14:00Z">
              <w:tcPr>
                <w:tcW w:w="423"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Change w:id="432" w:author="China Telecom" w:date="2022-01-26T10:14:00Z">
              <w:tcPr>
                <w:tcW w:w="508"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Change w:id="433"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Change w:id="434"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35" w:author="China Telecom" w:date="2022-01-26T10:14:00Z">
              <w:r w:rsidRPr="00AA6FB7">
                <w:t>N/A</w:t>
              </w:r>
            </w:ins>
            <w:del w:id="436" w:author="China Telecom" w:date="2022-01-26T10:14:00Z">
              <w:r w:rsidRPr="00121F1E" w:rsidDel="00865545">
                <w:rPr>
                  <w:rFonts w:cs="Arial"/>
                  <w:szCs w:val="18"/>
                  <w:lang w:val="en-US"/>
                </w:rPr>
                <w:delText>[N/A]</w:delText>
              </w:r>
            </w:del>
          </w:p>
        </w:tc>
        <w:tc>
          <w:tcPr>
            <w:tcW w:w="635" w:type="pct"/>
            <w:tcPrChange w:id="437"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ins w:id="438" w:author="China Telecom" w:date="2022-01-26T10:14:00Z">
              <w:r w:rsidRPr="00AA6FB7">
                <w:t>Inf</w:t>
              </w:r>
            </w:ins>
            <w:proofErr w:type="spellEnd"/>
            <w:del w:id="439" w:author="China Telecom" w:date="2022-01-26T10:14:00Z">
              <w:r w:rsidRPr="00121F1E" w:rsidDel="00865545">
                <w:rPr>
                  <w:rFonts w:cs="Arial"/>
                  <w:szCs w:val="18"/>
                  <w:lang w:val="en-US"/>
                </w:rPr>
                <w:delText>[Inf]</w:delText>
              </w:r>
            </w:del>
          </w:p>
        </w:tc>
        <w:tc>
          <w:tcPr>
            <w:tcW w:w="635" w:type="pct"/>
            <w:tcPrChange w:id="440"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41" w:author="China Telecom" w:date="2022-01-26T10:14:00Z">
              <w:r w:rsidRPr="00AA6FB7">
                <w:t>2.1</w:t>
              </w:r>
            </w:ins>
            <w:del w:id="442" w:author="China Telecom" w:date="2022-01-26T10:14:00Z">
              <w:r w:rsidRPr="00121F1E" w:rsidDel="00865545">
                <w:rPr>
                  <w:rFonts w:cs="Arial"/>
                  <w:szCs w:val="18"/>
                </w:rPr>
                <w:delText>[2.1]</w:delText>
              </w:r>
            </w:del>
          </w:p>
        </w:tc>
        <w:tc>
          <w:tcPr>
            <w:tcW w:w="638" w:type="pct"/>
            <w:tcPrChange w:id="443" w:author="China Telecom" w:date="2022-01-26T10:14:00Z">
              <w:tcPr>
                <w:tcW w:w="63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44" w:author="China Telecom" w:date="2022-01-26T10:14:00Z">
              <w:r w:rsidRPr="00AA6FB7">
                <w:t>12.5</w:t>
              </w:r>
            </w:ins>
            <w:del w:id="445" w:author="China Telecom" w:date="2022-01-26T10:14:00Z">
              <w:r w:rsidRPr="00121F1E" w:rsidDel="00865545">
                <w:rPr>
                  <w:rFonts w:cs="Arial"/>
                  <w:szCs w:val="18"/>
                </w:rPr>
                <w:delText>[12.5]</w:delText>
              </w:r>
            </w:del>
          </w:p>
        </w:tc>
        <w:tc>
          <w:tcPr>
            <w:tcW w:w="628" w:type="pct"/>
            <w:tcPrChange w:id="446" w:author="China Telecom" w:date="2022-01-26T10:14:00Z">
              <w:tcPr>
                <w:tcW w:w="628" w:type="pct"/>
                <w:vAlign w:val="center"/>
              </w:tcPr>
            </w:tcPrChange>
          </w:tcPr>
          <w:p w:rsidR="00554D90" w:rsidRPr="00121F1E" w:rsidRDefault="00554D90" w:rsidP="00B77FB8">
            <w:pPr>
              <w:pStyle w:val="TAC"/>
              <w:snapToGrid w:val="0"/>
              <w:spacing w:before="40" w:after="40"/>
              <w:rPr>
                <w:rFonts w:ascii="Times New Roman" w:hAnsi="Times New Roman" w:cs="Arial"/>
                <w:b/>
                <w:bCs/>
                <w:sz w:val="24"/>
                <w:szCs w:val="18"/>
                <w:lang w:val="en-US"/>
              </w:rPr>
            </w:pPr>
            <w:proofErr w:type="spellStart"/>
            <w:ins w:id="447" w:author="China Telecom" w:date="2022-01-26T10:14:00Z">
              <w:r w:rsidRPr="00AA6FB7">
                <w:t>Inf</w:t>
              </w:r>
            </w:ins>
            <w:proofErr w:type="spellEnd"/>
            <w:del w:id="448" w:author="China Telecom" w:date="2022-01-26T10:14:00Z">
              <w:r w:rsidRPr="00121F1E" w:rsidDel="00865545">
                <w:rPr>
                  <w:rFonts w:cs="Arial"/>
                  <w:szCs w:val="18"/>
                  <w:lang w:val="en-US"/>
                </w:rPr>
                <w:delText>[Inf]</w:delText>
              </w:r>
            </w:del>
          </w:p>
        </w:tc>
      </w:tr>
      <w:tr w:rsidR="00554D90" w:rsidRPr="005310EE" w:rsidTr="00F21560">
        <w:tblPrEx>
          <w:tblW w:w="5000" w:type="pct"/>
          <w:tblLayout w:type="fixed"/>
          <w:tblPrExChange w:id="449" w:author="China Telecom" w:date="2022-01-26T10:14:00Z">
            <w:tblPrEx>
              <w:tblW w:w="5000" w:type="pct"/>
              <w:tblLayout w:type="fixed"/>
            </w:tblPrEx>
          </w:tblPrExChange>
        </w:tblPrEx>
        <w:trPr>
          <w:trHeight w:val="300"/>
          <w:trPrChange w:id="450" w:author="China Telecom" w:date="2022-01-26T10:14:00Z">
            <w:trPr>
              <w:trHeight w:val="300"/>
            </w:trPr>
          </w:trPrChange>
        </w:trPr>
        <w:tc>
          <w:tcPr>
            <w:tcW w:w="412" w:type="pct"/>
            <w:vMerge/>
            <w:shd w:val="clear" w:color="auto" w:fill="DAEEF3" w:themeFill="accent5" w:themeFillTint="33"/>
            <w:noWrap/>
            <w:tcPrChange w:id="451"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Change w:id="452" w:author="China Telecom" w:date="2022-01-26T10:14:00Z">
              <w:tcPr>
                <w:tcW w:w="423"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Change w:id="453" w:author="China Telecom" w:date="2022-01-26T10:14:00Z">
              <w:tcPr>
                <w:tcW w:w="508" w:type="pct"/>
                <w:vMerge/>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Change w:id="454"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Change w:id="455"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56" w:author="China Telecom" w:date="2022-01-26T10:14:00Z">
              <w:r w:rsidRPr="00AA6FB7">
                <w:t>N/A</w:t>
              </w:r>
            </w:ins>
            <w:del w:id="457" w:author="China Telecom" w:date="2022-01-26T10:14:00Z">
              <w:r w:rsidRPr="00121F1E" w:rsidDel="00865545">
                <w:rPr>
                  <w:rFonts w:cs="Arial"/>
                  <w:szCs w:val="18"/>
                  <w:lang w:val="en-US"/>
                </w:rPr>
                <w:delText>[N/A]</w:delText>
              </w:r>
            </w:del>
          </w:p>
        </w:tc>
        <w:tc>
          <w:tcPr>
            <w:tcW w:w="635" w:type="pct"/>
            <w:tcPrChange w:id="458"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ins w:id="459" w:author="China Telecom" w:date="2022-01-26T10:14:00Z">
              <w:r w:rsidRPr="00AA6FB7">
                <w:t>Inf</w:t>
              </w:r>
            </w:ins>
            <w:proofErr w:type="spellEnd"/>
            <w:del w:id="460" w:author="China Telecom" w:date="2022-01-26T10:14:00Z">
              <w:r w:rsidRPr="00121F1E" w:rsidDel="00865545">
                <w:rPr>
                  <w:rFonts w:cs="Arial"/>
                  <w:szCs w:val="18"/>
                  <w:lang w:val="en-US"/>
                </w:rPr>
                <w:delText>[Inf]</w:delText>
              </w:r>
            </w:del>
          </w:p>
        </w:tc>
        <w:tc>
          <w:tcPr>
            <w:tcW w:w="635" w:type="pct"/>
            <w:tcPrChange w:id="461"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62" w:author="China Telecom" w:date="2022-01-26T10:14:00Z">
              <w:r w:rsidRPr="00AA6FB7">
                <w:t>2.3</w:t>
              </w:r>
            </w:ins>
            <w:del w:id="463" w:author="China Telecom" w:date="2022-01-26T10:14:00Z">
              <w:r w:rsidRPr="00121F1E" w:rsidDel="00865545">
                <w:rPr>
                  <w:rFonts w:cs="Arial"/>
                  <w:szCs w:val="18"/>
                </w:rPr>
                <w:delText>[2.3]</w:delText>
              </w:r>
            </w:del>
          </w:p>
        </w:tc>
        <w:tc>
          <w:tcPr>
            <w:tcW w:w="638" w:type="pct"/>
            <w:tcPrChange w:id="464" w:author="China Telecom" w:date="2022-01-26T10:14:00Z">
              <w:tcPr>
                <w:tcW w:w="63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65" w:author="China Telecom" w:date="2022-01-26T10:14:00Z">
              <w:r w:rsidRPr="00AA6FB7">
                <w:t>11.0</w:t>
              </w:r>
            </w:ins>
            <w:del w:id="466" w:author="China Telecom" w:date="2022-01-26T10:14:00Z">
              <w:r w:rsidRPr="00121F1E" w:rsidDel="00865545">
                <w:rPr>
                  <w:rFonts w:cs="Arial"/>
                  <w:szCs w:val="18"/>
                </w:rPr>
                <w:delText>[11.0]</w:delText>
              </w:r>
            </w:del>
          </w:p>
        </w:tc>
        <w:tc>
          <w:tcPr>
            <w:tcW w:w="628" w:type="pct"/>
            <w:tcPrChange w:id="467" w:author="China Telecom" w:date="2022-01-26T10:14:00Z">
              <w:tcPr>
                <w:tcW w:w="628" w:type="pct"/>
                <w:vAlign w:val="center"/>
              </w:tcPr>
            </w:tcPrChange>
          </w:tcPr>
          <w:p w:rsidR="00554D90" w:rsidRPr="00121F1E" w:rsidRDefault="00554D90" w:rsidP="00B77FB8">
            <w:pPr>
              <w:pStyle w:val="TAC"/>
              <w:snapToGrid w:val="0"/>
              <w:spacing w:before="40" w:after="40"/>
              <w:rPr>
                <w:rFonts w:ascii="Times New Roman" w:hAnsi="Times New Roman" w:cs="Arial"/>
                <w:b/>
                <w:bCs/>
                <w:sz w:val="24"/>
                <w:szCs w:val="18"/>
                <w:lang w:val="en-US"/>
              </w:rPr>
            </w:pPr>
            <w:proofErr w:type="spellStart"/>
            <w:ins w:id="468" w:author="China Telecom" w:date="2022-01-26T10:14:00Z">
              <w:r w:rsidRPr="00AA6FB7">
                <w:t>Inf</w:t>
              </w:r>
            </w:ins>
            <w:proofErr w:type="spellEnd"/>
            <w:del w:id="469" w:author="China Telecom" w:date="2022-01-26T10:14:00Z">
              <w:r w:rsidRPr="00121F1E" w:rsidDel="00865545">
                <w:rPr>
                  <w:rFonts w:cs="Arial"/>
                  <w:szCs w:val="18"/>
                  <w:lang w:val="en-US"/>
                </w:rPr>
                <w:delText>[Inf]</w:delText>
              </w:r>
            </w:del>
          </w:p>
        </w:tc>
      </w:tr>
      <w:tr w:rsidR="00554D90" w:rsidRPr="005310EE" w:rsidTr="00F21560">
        <w:tblPrEx>
          <w:tblW w:w="5000" w:type="pct"/>
          <w:tblLayout w:type="fixed"/>
          <w:tblPrExChange w:id="470" w:author="China Telecom" w:date="2022-01-26T10:14:00Z">
            <w:tblPrEx>
              <w:tblW w:w="5000" w:type="pct"/>
              <w:tblLayout w:type="fixed"/>
            </w:tblPrEx>
          </w:tblPrExChange>
        </w:tblPrEx>
        <w:trPr>
          <w:trHeight w:val="300"/>
          <w:trPrChange w:id="471" w:author="China Telecom" w:date="2022-01-26T10:14:00Z">
            <w:trPr>
              <w:trHeight w:val="300"/>
            </w:trPr>
          </w:trPrChange>
        </w:trPr>
        <w:tc>
          <w:tcPr>
            <w:tcW w:w="412" w:type="pct"/>
            <w:vMerge/>
            <w:shd w:val="clear" w:color="auto" w:fill="DAEEF3" w:themeFill="accent5" w:themeFillTint="33"/>
            <w:noWrap/>
            <w:tcPrChange w:id="472"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Change w:id="473" w:author="China Telecom" w:date="2022-01-26T10:14:00Z">
              <w:tcPr>
                <w:tcW w:w="423"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Change w:id="474" w:author="China Telecom" w:date="2022-01-26T10:14:00Z">
              <w:tcPr>
                <w:tcW w:w="508"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Change w:id="475"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Change w:id="476"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77" w:author="China Telecom" w:date="2022-01-26T10:14:00Z">
              <w:r w:rsidRPr="00AA6FB7">
                <w:t>2.5</w:t>
              </w:r>
            </w:ins>
            <w:del w:id="478" w:author="China Telecom" w:date="2022-01-26T10:14:00Z">
              <w:r w:rsidRPr="00121F1E" w:rsidDel="00865545">
                <w:rPr>
                  <w:rFonts w:cs="Arial"/>
                  <w:szCs w:val="18"/>
                </w:rPr>
                <w:delText>[2.5]</w:delText>
              </w:r>
            </w:del>
          </w:p>
        </w:tc>
        <w:tc>
          <w:tcPr>
            <w:tcW w:w="635" w:type="pct"/>
            <w:tcPrChange w:id="479"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80" w:author="China Telecom" w:date="2022-01-26T10:14:00Z">
              <w:r w:rsidRPr="00AA6FB7">
                <w:t>-2.1</w:t>
              </w:r>
            </w:ins>
            <w:del w:id="481" w:author="China Telecom" w:date="2022-01-26T10:14:00Z">
              <w:r w:rsidRPr="00121F1E" w:rsidDel="00865545">
                <w:rPr>
                  <w:rFonts w:cs="Arial"/>
                  <w:szCs w:val="18"/>
                </w:rPr>
                <w:delText>[-2.1]</w:delText>
              </w:r>
            </w:del>
          </w:p>
        </w:tc>
        <w:tc>
          <w:tcPr>
            <w:tcW w:w="635" w:type="pct"/>
            <w:tcPrChange w:id="482"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83" w:author="China Telecom" w:date="2022-01-26T10:14:00Z">
              <w:r w:rsidRPr="00AA6FB7">
                <w:t>2.6</w:t>
              </w:r>
            </w:ins>
            <w:del w:id="484" w:author="China Telecom" w:date="2022-01-26T10:14:00Z">
              <w:r w:rsidRPr="00121F1E" w:rsidDel="00865545">
                <w:rPr>
                  <w:rFonts w:cs="Arial"/>
                  <w:szCs w:val="18"/>
                </w:rPr>
                <w:delText>[2.6]</w:delText>
              </w:r>
            </w:del>
          </w:p>
        </w:tc>
        <w:tc>
          <w:tcPr>
            <w:tcW w:w="638" w:type="pct"/>
            <w:tcPrChange w:id="485" w:author="China Telecom" w:date="2022-01-26T10:14:00Z">
              <w:tcPr>
                <w:tcW w:w="63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86" w:author="China Telecom" w:date="2022-01-26T10:14:00Z">
              <w:r w:rsidRPr="00AA6FB7">
                <w:t>-2.1</w:t>
              </w:r>
            </w:ins>
            <w:del w:id="487" w:author="China Telecom" w:date="2022-01-26T10:14:00Z">
              <w:r w:rsidRPr="00121F1E" w:rsidDel="00865545">
                <w:rPr>
                  <w:rFonts w:cs="Arial"/>
                  <w:szCs w:val="18"/>
                </w:rPr>
                <w:delText>[-2.1]</w:delText>
              </w:r>
            </w:del>
          </w:p>
        </w:tc>
        <w:tc>
          <w:tcPr>
            <w:tcW w:w="628" w:type="pct"/>
            <w:tcPrChange w:id="488" w:author="China Telecom" w:date="2022-01-26T10:14:00Z">
              <w:tcPr>
                <w:tcW w:w="628" w:type="pct"/>
                <w:vAlign w:val="center"/>
              </w:tcPr>
            </w:tcPrChange>
          </w:tcPr>
          <w:p w:rsidR="00554D90" w:rsidRPr="00121F1E" w:rsidRDefault="00554D90" w:rsidP="00B77FB8">
            <w:pPr>
              <w:pStyle w:val="TAC"/>
              <w:snapToGrid w:val="0"/>
              <w:spacing w:before="40" w:after="40"/>
              <w:rPr>
                <w:rFonts w:ascii="Times New Roman" w:hAnsi="Times New Roman" w:cs="Arial"/>
                <w:b/>
                <w:bCs/>
                <w:sz w:val="24"/>
                <w:szCs w:val="18"/>
                <w:lang w:val="en-US"/>
              </w:rPr>
            </w:pPr>
            <w:ins w:id="489" w:author="China Telecom" w:date="2022-01-26T10:14:00Z">
              <w:r w:rsidRPr="00AA6FB7">
                <w:t>0.0</w:t>
              </w:r>
            </w:ins>
            <w:del w:id="490" w:author="China Telecom" w:date="2022-01-26T10:14:00Z">
              <w:r w:rsidRPr="00121F1E" w:rsidDel="00865545">
                <w:rPr>
                  <w:rFonts w:cs="Arial"/>
                  <w:szCs w:val="18"/>
                </w:rPr>
                <w:delText>[0.0]</w:delText>
              </w:r>
            </w:del>
          </w:p>
        </w:tc>
      </w:tr>
      <w:tr w:rsidR="00554D90" w:rsidRPr="005310EE" w:rsidTr="00F21560">
        <w:tblPrEx>
          <w:tblW w:w="5000" w:type="pct"/>
          <w:tblLayout w:type="fixed"/>
          <w:tblPrExChange w:id="491" w:author="China Telecom" w:date="2022-01-26T10:14:00Z">
            <w:tblPrEx>
              <w:tblW w:w="5000" w:type="pct"/>
              <w:tblLayout w:type="fixed"/>
            </w:tblPrEx>
          </w:tblPrExChange>
        </w:tblPrEx>
        <w:trPr>
          <w:trHeight w:val="300"/>
          <w:trPrChange w:id="492" w:author="China Telecom" w:date="2022-01-26T10:14:00Z">
            <w:trPr>
              <w:trHeight w:val="300"/>
            </w:trPr>
          </w:trPrChange>
        </w:trPr>
        <w:tc>
          <w:tcPr>
            <w:tcW w:w="412" w:type="pct"/>
            <w:vMerge/>
            <w:shd w:val="clear" w:color="auto" w:fill="DAEEF3" w:themeFill="accent5" w:themeFillTint="33"/>
            <w:noWrap/>
            <w:tcPrChange w:id="493"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Change w:id="494" w:author="China Telecom" w:date="2022-01-26T10:14:00Z">
              <w:tcPr>
                <w:tcW w:w="423"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Change w:id="495" w:author="China Telecom" w:date="2022-01-26T10:14:00Z">
              <w:tcPr>
                <w:tcW w:w="508" w:type="pct"/>
                <w:vMerge/>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Change w:id="496"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Change w:id="497"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498" w:author="China Telecom" w:date="2022-01-26T10:14:00Z">
              <w:r w:rsidRPr="00AA6FB7">
                <w:t>1.9</w:t>
              </w:r>
            </w:ins>
            <w:del w:id="499" w:author="China Telecom" w:date="2022-01-26T10:14:00Z">
              <w:r w:rsidRPr="00121F1E" w:rsidDel="00865545">
                <w:rPr>
                  <w:rFonts w:cs="Arial"/>
                  <w:szCs w:val="18"/>
                </w:rPr>
                <w:delText>[1.9]</w:delText>
              </w:r>
            </w:del>
          </w:p>
        </w:tc>
        <w:tc>
          <w:tcPr>
            <w:tcW w:w="635" w:type="pct"/>
            <w:tcPrChange w:id="500"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501" w:author="China Telecom" w:date="2022-01-26T10:14:00Z">
              <w:r w:rsidRPr="00AA6FB7">
                <w:t>-4.0</w:t>
              </w:r>
            </w:ins>
            <w:del w:id="502" w:author="China Telecom" w:date="2022-01-26T10:14:00Z">
              <w:r w:rsidRPr="00121F1E" w:rsidDel="00865545">
                <w:rPr>
                  <w:rFonts w:cs="Arial"/>
                  <w:szCs w:val="18"/>
                </w:rPr>
                <w:delText>[-4.0]</w:delText>
              </w:r>
            </w:del>
          </w:p>
        </w:tc>
        <w:tc>
          <w:tcPr>
            <w:tcW w:w="635" w:type="pct"/>
            <w:tcPrChange w:id="503" w:author="China Telecom" w:date="2022-01-26T10:14:00Z">
              <w:tcPr>
                <w:tcW w:w="635"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504" w:author="China Telecom" w:date="2022-01-26T10:14:00Z">
              <w:r w:rsidRPr="00AA6FB7">
                <w:t>2.0</w:t>
              </w:r>
            </w:ins>
            <w:del w:id="505" w:author="China Telecom" w:date="2022-01-26T10:14:00Z">
              <w:r w:rsidRPr="00121F1E" w:rsidDel="00865545">
                <w:rPr>
                  <w:rFonts w:cs="Arial"/>
                  <w:szCs w:val="18"/>
                </w:rPr>
                <w:delText>[2.0]</w:delText>
              </w:r>
            </w:del>
          </w:p>
        </w:tc>
        <w:tc>
          <w:tcPr>
            <w:tcW w:w="638" w:type="pct"/>
            <w:tcPrChange w:id="506" w:author="China Telecom" w:date="2022-01-26T10:14:00Z">
              <w:tcPr>
                <w:tcW w:w="638" w:type="pct"/>
                <w:vAlign w:val="center"/>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ins w:id="507" w:author="China Telecom" w:date="2022-01-26T10:14:00Z">
              <w:r w:rsidRPr="00AA6FB7">
                <w:t>-4.1</w:t>
              </w:r>
            </w:ins>
            <w:del w:id="508" w:author="China Telecom" w:date="2022-01-26T10:14:00Z">
              <w:r w:rsidRPr="00121F1E" w:rsidDel="00865545">
                <w:rPr>
                  <w:rFonts w:cs="Arial"/>
                  <w:szCs w:val="18"/>
                </w:rPr>
                <w:delText>[-4.1]</w:delText>
              </w:r>
            </w:del>
          </w:p>
        </w:tc>
        <w:tc>
          <w:tcPr>
            <w:tcW w:w="628" w:type="pct"/>
            <w:tcPrChange w:id="509" w:author="China Telecom" w:date="2022-01-26T10:14:00Z">
              <w:tcPr>
                <w:tcW w:w="628" w:type="pct"/>
                <w:vAlign w:val="center"/>
              </w:tcPr>
            </w:tcPrChange>
          </w:tcPr>
          <w:p w:rsidR="00554D90" w:rsidRPr="00121F1E" w:rsidRDefault="00554D90" w:rsidP="00B77FB8">
            <w:pPr>
              <w:pStyle w:val="TAC"/>
              <w:snapToGrid w:val="0"/>
              <w:spacing w:before="40" w:after="40"/>
              <w:rPr>
                <w:rFonts w:ascii="Times New Roman" w:hAnsi="Times New Roman" w:cs="Arial"/>
                <w:b/>
                <w:bCs/>
                <w:sz w:val="24"/>
                <w:szCs w:val="18"/>
                <w:lang w:val="en-US"/>
              </w:rPr>
            </w:pPr>
            <w:ins w:id="510" w:author="China Telecom" w:date="2022-01-26T10:14:00Z">
              <w:r w:rsidRPr="00AA6FB7">
                <w:t>0.1</w:t>
              </w:r>
            </w:ins>
            <w:del w:id="511" w:author="China Telecom" w:date="2022-01-26T10:14:00Z">
              <w:r w:rsidRPr="00121F1E" w:rsidDel="00865545">
                <w:rPr>
                  <w:rFonts w:cs="Arial"/>
                  <w:szCs w:val="18"/>
                </w:rPr>
                <w:delText>[0.1]</w:delText>
              </w:r>
            </w:del>
          </w:p>
        </w:tc>
      </w:tr>
      <w:tr w:rsidR="00554D90" w:rsidRPr="005310EE" w:rsidTr="00F21560">
        <w:tblPrEx>
          <w:tblW w:w="5000" w:type="pct"/>
          <w:tblLayout w:type="fixed"/>
          <w:tblPrExChange w:id="512" w:author="China Telecom" w:date="2022-01-26T10:14:00Z">
            <w:tblPrEx>
              <w:tblW w:w="5000" w:type="pct"/>
              <w:tblLayout w:type="fixed"/>
            </w:tblPrEx>
          </w:tblPrExChange>
        </w:tblPrEx>
        <w:trPr>
          <w:trHeight w:val="300"/>
          <w:trPrChange w:id="513" w:author="China Telecom" w:date="2022-01-26T10:14:00Z">
            <w:trPr>
              <w:trHeight w:val="300"/>
            </w:trPr>
          </w:trPrChange>
        </w:trPr>
        <w:tc>
          <w:tcPr>
            <w:tcW w:w="412" w:type="pct"/>
            <w:vMerge/>
            <w:shd w:val="clear" w:color="auto" w:fill="DAEEF3" w:themeFill="accent5" w:themeFillTint="33"/>
            <w:noWrap/>
            <w:tcPrChange w:id="514"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Change w:id="515" w:author="China Telecom" w:date="2022-01-26T10:14:00Z">
              <w:tcPr>
                <w:tcW w:w="423"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Change w:id="516" w:author="China Telecom" w:date="2022-01-26T10:14:00Z">
              <w:tcPr>
                <w:tcW w:w="508" w:type="pct"/>
                <w:vMerge w:val="restart"/>
                <w:shd w:val="clear" w:color="auto" w:fill="DAEEF3" w:themeFill="accent5" w:themeFillTint="33"/>
                <w:noWrap/>
                <w:vAlign w:val="center"/>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Change w:id="517"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Change w:id="518" w:author="China Telecom" w:date="2022-01-26T10:14:00Z">
              <w:tcPr>
                <w:tcW w:w="635" w:type="pct"/>
                <w:vAlign w:val="center"/>
              </w:tcPr>
            </w:tcPrChange>
          </w:tcPr>
          <w:p w:rsidR="00554D90" w:rsidRPr="00B77FB8" w:rsidRDefault="00554D90" w:rsidP="00B77FB8">
            <w:pPr>
              <w:pStyle w:val="TAC"/>
              <w:snapToGrid w:val="0"/>
              <w:spacing w:before="40" w:after="40"/>
              <w:rPr>
                <w:rFonts w:cs="Arial"/>
                <w:szCs w:val="18"/>
                <w:lang w:val="en-US"/>
              </w:rPr>
            </w:pPr>
            <w:ins w:id="519" w:author="China Telecom" w:date="2022-01-26T10:14:00Z">
              <w:r w:rsidRPr="00AA6FB7">
                <w:t>No results</w:t>
              </w:r>
            </w:ins>
            <w:del w:id="520" w:author="China Telecom" w:date="2022-01-26T10:14:00Z">
              <w:r w:rsidRPr="00B77FB8" w:rsidDel="00865545">
                <w:rPr>
                  <w:rFonts w:cs="Arial"/>
                  <w:szCs w:val="18"/>
                  <w:lang w:val="en-US"/>
                </w:rPr>
                <w:delText>TBA</w:delText>
              </w:r>
            </w:del>
          </w:p>
        </w:tc>
        <w:tc>
          <w:tcPr>
            <w:tcW w:w="635" w:type="pct"/>
            <w:tcPrChange w:id="521" w:author="China Telecom" w:date="2022-01-26T10:14:00Z">
              <w:tcPr>
                <w:tcW w:w="635" w:type="pct"/>
                <w:vAlign w:val="center"/>
              </w:tcPr>
            </w:tcPrChange>
          </w:tcPr>
          <w:p w:rsidR="00554D90" w:rsidRPr="00B77FB8" w:rsidRDefault="00554D90" w:rsidP="00B77FB8">
            <w:pPr>
              <w:pStyle w:val="TAC"/>
              <w:snapToGrid w:val="0"/>
              <w:spacing w:before="40" w:after="40"/>
              <w:rPr>
                <w:rFonts w:cs="Arial"/>
                <w:szCs w:val="18"/>
                <w:lang w:val="en-US"/>
              </w:rPr>
            </w:pPr>
            <w:ins w:id="522" w:author="China Telecom" w:date="2022-01-26T10:14:00Z">
              <w:r w:rsidRPr="00AA6FB7">
                <w:t>No results</w:t>
              </w:r>
            </w:ins>
            <w:del w:id="523" w:author="China Telecom" w:date="2022-01-26T10:14:00Z">
              <w:r w:rsidRPr="00B77FB8" w:rsidDel="00865545">
                <w:rPr>
                  <w:rFonts w:cs="Arial"/>
                  <w:szCs w:val="18"/>
                  <w:lang w:val="en-US"/>
                </w:rPr>
                <w:delText>TBA</w:delText>
              </w:r>
            </w:del>
          </w:p>
        </w:tc>
        <w:tc>
          <w:tcPr>
            <w:tcW w:w="635" w:type="pct"/>
            <w:tcPrChange w:id="524" w:author="China Telecom" w:date="2022-01-26T10:14:00Z">
              <w:tcPr>
                <w:tcW w:w="635" w:type="pct"/>
                <w:vAlign w:val="center"/>
              </w:tcPr>
            </w:tcPrChange>
          </w:tcPr>
          <w:p w:rsidR="00554D90" w:rsidRPr="00B77FB8" w:rsidRDefault="00554D90" w:rsidP="00B77FB8">
            <w:pPr>
              <w:pStyle w:val="TAC"/>
              <w:snapToGrid w:val="0"/>
              <w:spacing w:before="40" w:after="40"/>
              <w:rPr>
                <w:rFonts w:cs="Arial"/>
                <w:szCs w:val="18"/>
                <w:lang w:val="en-US"/>
              </w:rPr>
            </w:pPr>
            <w:del w:id="525" w:author="China Telecom" w:date="2022-01-26T10:14:00Z">
              <w:r w:rsidRPr="00B77FB8" w:rsidDel="00865545">
                <w:rPr>
                  <w:rFonts w:cs="Arial"/>
                  <w:szCs w:val="18"/>
                  <w:lang w:val="en-US"/>
                </w:rPr>
                <w:delText>TBA</w:delText>
              </w:r>
            </w:del>
          </w:p>
        </w:tc>
        <w:tc>
          <w:tcPr>
            <w:tcW w:w="638" w:type="pct"/>
            <w:tcPrChange w:id="526" w:author="China Telecom" w:date="2022-01-26T10:14:00Z">
              <w:tcPr>
                <w:tcW w:w="638" w:type="pct"/>
                <w:vAlign w:val="center"/>
              </w:tcPr>
            </w:tcPrChange>
          </w:tcPr>
          <w:p w:rsidR="00554D90" w:rsidRPr="00B77FB8" w:rsidRDefault="00554D90" w:rsidP="00B77FB8">
            <w:pPr>
              <w:pStyle w:val="TAC"/>
              <w:snapToGrid w:val="0"/>
              <w:spacing w:before="40" w:after="40"/>
              <w:rPr>
                <w:rFonts w:cs="Arial"/>
                <w:szCs w:val="18"/>
                <w:lang w:val="en-US"/>
              </w:rPr>
            </w:pPr>
            <w:del w:id="527" w:author="China Telecom" w:date="2022-01-26T10:14:00Z">
              <w:r w:rsidRPr="00B77FB8" w:rsidDel="00865545">
                <w:rPr>
                  <w:rFonts w:cs="Arial"/>
                  <w:szCs w:val="18"/>
                  <w:lang w:val="en-US"/>
                </w:rPr>
                <w:delText>TBA</w:delText>
              </w:r>
            </w:del>
          </w:p>
        </w:tc>
        <w:tc>
          <w:tcPr>
            <w:tcW w:w="628" w:type="pct"/>
            <w:tcPrChange w:id="528" w:author="China Telecom" w:date="2022-01-26T10:14:00Z">
              <w:tcPr>
                <w:tcW w:w="628" w:type="pct"/>
                <w:vAlign w:val="center"/>
              </w:tcPr>
            </w:tcPrChange>
          </w:tcPr>
          <w:p w:rsidR="00554D90" w:rsidRPr="00B77FB8" w:rsidRDefault="00554D90" w:rsidP="00B77FB8">
            <w:pPr>
              <w:pStyle w:val="TAC"/>
              <w:snapToGrid w:val="0"/>
              <w:spacing w:before="40" w:after="40"/>
              <w:rPr>
                <w:rFonts w:cs="Arial"/>
                <w:b/>
                <w:bCs/>
                <w:szCs w:val="18"/>
                <w:lang w:val="en-US"/>
              </w:rPr>
            </w:pPr>
            <w:del w:id="529" w:author="China Telecom" w:date="2022-01-26T10:14:00Z">
              <w:r w:rsidRPr="00B77FB8" w:rsidDel="00865545">
                <w:rPr>
                  <w:rFonts w:cs="Arial"/>
                  <w:szCs w:val="18"/>
                  <w:lang w:val="en-US"/>
                </w:rPr>
                <w:delText>TBA</w:delText>
              </w:r>
            </w:del>
          </w:p>
        </w:tc>
      </w:tr>
      <w:tr w:rsidR="00554D90" w:rsidRPr="005310EE" w:rsidTr="00F21560">
        <w:tblPrEx>
          <w:tblW w:w="5000" w:type="pct"/>
          <w:tblLayout w:type="fixed"/>
          <w:tblPrExChange w:id="530" w:author="China Telecom" w:date="2022-01-26T10:14:00Z">
            <w:tblPrEx>
              <w:tblW w:w="5000" w:type="pct"/>
              <w:tblLayout w:type="fixed"/>
            </w:tblPrEx>
          </w:tblPrExChange>
        </w:tblPrEx>
        <w:trPr>
          <w:trHeight w:val="315"/>
          <w:trPrChange w:id="531" w:author="China Telecom" w:date="2022-01-26T10:14:00Z">
            <w:trPr>
              <w:trHeight w:val="315"/>
            </w:trPr>
          </w:trPrChange>
        </w:trPr>
        <w:tc>
          <w:tcPr>
            <w:tcW w:w="412" w:type="pct"/>
            <w:vMerge/>
            <w:shd w:val="clear" w:color="auto" w:fill="DAEEF3" w:themeFill="accent5" w:themeFillTint="33"/>
            <w:noWrap/>
            <w:tcPrChange w:id="532" w:author="China Telecom" w:date="2022-01-26T10:14:00Z">
              <w:tcPr>
                <w:tcW w:w="412"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Change w:id="533" w:author="China Telecom" w:date="2022-01-26T10:14:00Z">
              <w:tcPr>
                <w:tcW w:w="423" w:type="pct"/>
                <w:vMerge/>
                <w:shd w:val="clear" w:color="auto" w:fill="DAEEF3" w:themeFill="accent5" w:themeFillTint="33"/>
                <w:noWrap/>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Change w:id="534" w:author="China Telecom" w:date="2022-01-26T10:14:00Z">
              <w:tcPr>
                <w:tcW w:w="508" w:type="pct"/>
                <w:vMerge/>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Change w:id="535" w:author="China Telecom" w:date="2022-01-26T10:14:00Z">
              <w:tcPr>
                <w:tcW w:w="486" w:type="pct"/>
                <w:shd w:val="clear" w:color="auto" w:fill="DAEEF3" w:themeFill="accent5" w:themeFillTint="33"/>
                <w:noWrap/>
                <w:hideMark/>
              </w:tcPr>
            </w:tcPrChange>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Change w:id="536" w:author="China Telecom" w:date="2022-01-26T10:14:00Z">
              <w:tcPr>
                <w:tcW w:w="635" w:type="pct"/>
                <w:vAlign w:val="center"/>
              </w:tcPr>
            </w:tcPrChange>
          </w:tcPr>
          <w:p w:rsidR="00554D90" w:rsidRPr="00B77FB8" w:rsidRDefault="00554D90" w:rsidP="00B77FB8">
            <w:pPr>
              <w:pStyle w:val="TAC"/>
              <w:snapToGrid w:val="0"/>
              <w:spacing w:before="40" w:after="40"/>
              <w:rPr>
                <w:rFonts w:cs="Arial"/>
                <w:szCs w:val="18"/>
                <w:lang w:val="en-US"/>
              </w:rPr>
            </w:pPr>
            <w:ins w:id="537" w:author="China Telecom" w:date="2022-01-26T10:14:00Z">
              <w:r w:rsidRPr="00AA6FB7">
                <w:t>No results</w:t>
              </w:r>
            </w:ins>
            <w:del w:id="538" w:author="China Telecom" w:date="2022-01-26T10:14:00Z">
              <w:r w:rsidRPr="00B77FB8" w:rsidDel="00865545">
                <w:rPr>
                  <w:rFonts w:cs="Arial"/>
                  <w:szCs w:val="18"/>
                  <w:lang w:val="en-US"/>
                </w:rPr>
                <w:delText>TBA</w:delText>
              </w:r>
            </w:del>
          </w:p>
        </w:tc>
        <w:tc>
          <w:tcPr>
            <w:tcW w:w="635" w:type="pct"/>
            <w:tcPrChange w:id="539" w:author="China Telecom" w:date="2022-01-26T10:14:00Z">
              <w:tcPr>
                <w:tcW w:w="635" w:type="pct"/>
                <w:vAlign w:val="center"/>
              </w:tcPr>
            </w:tcPrChange>
          </w:tcPr>
          <w:p w:rsidR="00554D90" w:rsidRPr="00B77FB8" w:rsidRDefault="00554D90" w:rsidP="00B77FB8">
            <w:pPr>
              <w:pStyle w:val="TAC"/>
              <w:snapToGrid w:val="0"/>
              <w:spacing w:before="40" w:after="40"/>
              <w:rPr>
                <w:rFonts w:cs="Arial"/>
                <w:szCs w:val="18"/>
                <w:lang w:val="en-US"/>
              </w:rPr>
            </w:pPr>
            <w:ins w:id="540" w:author="China Telecom" w:date="2022-01-26T10:14:00Z">
              <w:r w:rsidRPr="00AA6FB7">
                <w:t>No results</w:t>
              </w:r>
            </w:ins>
            <w:del w:id="541" w:author="China Telecom" w:date="2022-01-26T10:14:00Z">
              <w:r w:rsidRPr="00B77FB8" w:rsidDel="00865545">
                <w:rPr>
                  <w:rFonts w:cs="Arial"/>
                  <w:szCs w:val="18"/>
                  <w:lang w:val="en-US"/>
                </w:rPr>
                <w:delText>TBA</w:delText>
              </w:r>
            </w:del>
          </w:p>
        </w:tc>
        <w:tc>
          <w:tcPr>
            <w:tcW w:w="635" w:type="pct"/>
            <w:tcPrChange w:id="542" w:author="China Telecom" w:date="2022-01-26T10:14:00Z">
              <w:tcPr>
                <w:tcW w:w="635" w:type="pct"/>
                <w:vAlign w:val="center"/>
              </w:tcPr>
            </w:tcPrChange>
          </w:tcPr>
          <w:p w:rsidR="00554D90" w:rsidRPr="00B77FB8" w:rsidRDefault="00554D90" w:rsidP="00B77FB8">
            <w:pPr>
              <w:pStyle w:val="TAC"/>
              <w:snapToGrid w:val="0"/>
              <w:spacing w:before="40" w:after="40"/>
              <w:rPr>
                <w:rFonts w:cs="Arial"/>
                <w:szCs w:val="18"/>
                <w:lang w:val="en-US"/>
              </w:rPr>
            </w:pPr>
            <w:del w:id="543" w:author="China Telecom" w:date="2022-01-26T10:14:00Z">
              <w:r w:rsidRPr="00B77FB8" w:rsidDel="00865545">
                <w:rPr>
                  <w:rFonts w:cs="Arial"/>
                  <w:szCs w:val="18"/>
                  <w:lang w:val="en-US"/>
                </w:rPr>
                <w:delText>TBA</w:delText>
              </w:r>
            </w:del>
          </w:p>
        </w:tc>
        <w:tc>
          <w:tcPr>
            <w:tcW w:w="638" w:type="pct"/>
            <w:tcPrChange w:id="544" w:author="China Telecom" w:date="2022-01-26T10:14:00Z">
              <w:tcPr>
                <w:tcW w:w="638" w:type="pct"/>
                <w:vAlign w:val="center"/>
              </w:tcPr>
            </w:tcPrChange>
          </w:tcPr>
          <w:p w:rsidR="00554D90" w:rsidRPr="00B77FB8" w:rsidRDefault="00554D90" w:rsidP="00B77FB8">
            <w:pPr>
              <w:pStyle w:val="TAC"/>
              <w:snapToGrid w:val="0"/>
              <w:spacing w:before="40" w:after="40"/>
              <w:rPr>
                <w:rFonts w:cs="Arial"/>
                <w:szCs w:val="18"/>
                <w:lang w:val="en-US"/>
              </w:rPr>
            </w:pPr>
            <w:del w:id="545" w:author="China Telecom" w:date="2022-01-26T10:14:00Z">
              <w:r w:rsidRPr="00B77FB8" w:rsidDel="00865545">
                <w:rPr>
                  <w:rFonts w:cs="Arial"/>
                  <w:szCs w:val="18"/>
                  <w:lang w:val="en-US"/>
                </w:rPr>
                <w:delText>TBA</w:delText>
              </w:r>
            </w:del>
          </w:p>
        </w:tc>
        <w:tc>
          <w:tcPr>
            <w:tcW w:w="628" w:type="pct"/>
            <w:tcPrChange w:id="546" w:author="China Telecom" w:date="2022-01-26T10:14:00Z">
              <w:tcPr>
                <w:tcW w:w="628" w:type="pct"/>
                <w:vAlign w:val="center"/>
              </w:tcPr>
            </w:tcPrChange>
          </w:tcPr>
          <w:p w:rsidR="00554D90" w:rsidRPr="00B77FB8" w:rsidRDefault="00554D90" w:rsidP="00B77FB8">
            <w:pPr>
              <w:pStyle w:val="TAC"/>
              <w:snapToGrid w:val="0"/>
              <w:spacing w:before="40" w:after="40"/>
              <w:rPr>
                <w:rFonts w:cs="Arial"/>
                <w:b/>
                <w:bCs/>
                <w:szCs w:val="18"/>
                <w:lang w:val="en-US"/>
              </w:rPr>
            </w:pPr>
            <w:del w:id="547" w:author="China Telecom" w:date="2022-01-26T10:14:00Z">
              <w:r w:rsidRPr="00B77FB8" w:rsidDel="00865545">
                <w:rPr>
                  <w:rFonts w:cs="Arial"/>
                  <w:szCs w:val="18"/>
                  <w:lang w:val="en-US"/>
                </w:rPr>
                <w:delText>TBA</w:delText>
              </w:r>
            </w:del>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 xml:space="preserve">Table 4.3.2-2: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11"/>
        <w:gridCol w:w="857"/>
        <w:gridCol w:w="1017"/>
        <w:gridCol w:w="972"/>
        <w:gridCol w:w="1266"/>
        <w:gridCol w:w="1266"/>
        <w:gridCol w:w="1266"/>
        <w:gridCol w:w="1274"/>
        <w:gridCol w:w="1128"/>
        <w:tblGridChange w:id="548">
          <w:tblGrid>
            <w:gridCol w:w="811"/>
            <w:gridCol w:w="2"/>
            <w:gridCol w:w="855"/>
            <w:gridCol w:w="2"/>
            <w:gridCol w:w="1015"/>
            <w:gridCol w:w="2"/>
            <w:gridCol w:w="970"/>
            <w:gridCol w:w="2"/>
            <w:gridCol w:w="1264"/>
            <w:gridCol w:w="2"/>
            <w:gridCol w:w="1264"/>
            <w:gridCol w:w="2"/>
            <w:gridCol w:w="1264"/>
            <w:gridCol w:w="2"/>
            <w:gridCol w:w="1272"/>
            <w:gridCol w:w="1128"/>
          </w:tblGrid>
        </w:tblGridChange>
      </w:tblGrid>
      <w:tr w:rsidR="005310EE" w:rsidRPr="005310EE" w:rsidTr="00554D90">
        <w:trPr>
          <w:trHeight w:val="315"/>
        </w:trPr>
        <w:tc>
          <w:tcPr>
            <w:tcW w:w="1856"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2"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572" w:type="pct"/>
            <w:vMerge w:val="restart"/>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MMSE-IRC SNR gain, [dB]</w:t>
            </w:r>
          </w:p>
        </w:tc>
      </w:tr>
      <w:tr w:rsidR="005310EE" w:rsidRPr="005310EE" w:rsidTr="00554D90">
        <w:trPr>
          <w:trHeight w:val="315"/>
        </w:trPr>
        <w:tc>
          <w:tcPr>
            <w:tcW w:w="1856"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554D90">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rsidTr="00554D90">
        <w:tblPrEx>
          <w:tblW w:w="5000" w:type="pct"/>
          <w:tblPrExChange w:id="549" w:author="China Telecom" w:date="2022-01-26T10:14:00Z">
            <w:tblPrEx>
              <w:tblW w:w="5000" w:type="pct"/>
            </w:tblPrEx>
          </w:tblPrExChange>
        </w:tblPrEx>
        <w:trPr>
          <w:trHeight w:val="300"/>
          <w:trPrChange w:id="550" w:author="China Telecom" w:date="2022-01-26T10:14:00Z">
            <w:trPr>
              <w:trHeight w:val="300"/>
            </w:trPr>
          </w:trPrChange>
        </w:trPr>
        <w:tc>
          <w:tcPr>
            <w:tcW w:w="412" w:type="pct"/>
            <w:vMerge w:val="restart"/>
            <w:shd w:val="clear" w:color="auto" w:fill="DAEEF3" w:themeFill="accent5" w:themeFillTint="33"/>
            <w:noWrap/>
            <w:vAlign w:val="center"/>
            <w:hideMark/>
            <w:tcPrChange w:id="551" w:author="China Telecom" w:date="2022-01-26T10:14:00Z">
              <w:tcPr>
                <w:tcW w:w="413"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Change w:id="552" w:author="China Telecom" w:date="2022-01-26T10:14:00Z">
              <w:tcPr>
                <w:tcW w:w="435"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Change w:id="553" w:author="China Telecom" w:date="2022-01-26T10:14:00Z">
              <w:tcPr>
                <w:tcW w:w="516"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Change w:id="554"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Change w:id="555"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556" w:author="China Telecom" w:date="2022-01-26T10:14:00Z">
              <w:r w:rsidRPr="009517E5">
                <w:t>0.9</w:t>
              </w:r>
            </w:ins>
            <w:del w:id="557" w:author="China Telecom" w:date="2022-01-26T10:14:00Z">
              <w:r w:rsidRPr="005310EE" w:rsidDel="00AA1147">
                <w:delText>[0.9]</w:delText>
              </w:r>
            </w:del>
          </w:p>
        </w:tc>
        <w:tc>
          <w:tcPr>
            <w:tcW w:w="642" w:type="pct"/>
            <w:tcPrChange w:id="558"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559" w:author="China Telecom" w:date="2022-01-26T10:14:00Z">
              <w:r w:rsidRPr="009517E5">
                <w:t>2.9</w:t>
              </w:r>
            </w:ins>
            <w:del w:id="560" w:author="China Telecom" w:date="2022-01-26T10:14:00Z">
              <w:r w:rsidRPr="005310EE" w:rsidDel="00AA1147">
                <w:delText>[2.9]</w:delText>
              </w:r>
            </w:del>
          </w:p>
        </w:tc>
        <w:tc>
          <w:tcPr>
            <w:tcW w:w="642" w:type="pct"/>
            <w:tcPrChange w:id="561"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562" w:author="China Telecom" w:date="2022-01-26T10:14:00Z">
              <w:r w:rsidRPr="009517E5">
                <w:t>0.9</w:t>
              </w:r>
            </w:ins>
            <w:del w:id="563" w:author="China Telecom" w:date="2022-01-26T10:14:00Z">
              <w:r w:rsidRPr="005310EE" w:rsidDel="00AA1147">
                <w:delText>[0.9]</w:delText>
              </w:r>
            </w:del>
          </w:p>
        </w:tc>
        <w:tc>
          <w:tcPr>
            <w:tcW w:w="645" w:type="pct"/>
            <w:tcPrChange w:id="564" w:author="China Telecom" w:date="2022-01-26T10:14:00Z">
              <w:tcPr>
                <w:tcW w:w="645" w:type="pct"/>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565" w:author="China Telecom" w:date="2022-01-26T10:14:00Z">
              <w:r w:rsidRPr="009517E5">
                <w:t>2.6</w:t>
              </w:r>
            </w:ins>
            <w:del w:id="566" w:author="China Telecom" w:date="2022-01-26T10:14:00Z">
              <w:r w:rsidRPr="005310EE" w:rsidDel="00AA1147">
                <w:delText>[2.6]</w:delText>
              </w:r>
            </w:del>
          </w:p>
        </w:tc>
        <w:tc>
          <w:tcPr>
            <w:tcW w:w="572" w:type="pct"/>
            <w:tcPrChange w:id="567" w:author="China Telecom" w:date="2022-01-26T10:14:00Z">
              <w:tcPr>
                <w:tcW w:w="572" w:type="pct"/>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568" w:author="China Telecom" w:date="2022-01-26T10:14:00Z">
              <w:r w:rsidRPr="009517E5">
                <w:t>0.4</w:t>
              </w:r>
            </w:ins>
            <w:del w:id="569" w:author="China Telecom" w:date="2022-01-26T10:14:00Z">
              <w:r w:rsidRPr="005310EE" w:rsidDel="00AA1147">
                <w:delText>[0.4]</w:delText>
              </w:r>
            </w:del>
          </w:p>
        </w:tc>
      </w:tr>
      <w:tr w:rsidR="00554D90" w:rsidRPr="005310EE" w:rsidTr="00554D90">
        <w:tblPrEx>
          <w:tblW w:w="5000" w:type="pct"/>
          <w:tblPrExChange w:id="570" w:author="China Telecom" w:date="2022-01-26T10:14:00Z">
            <w:tblPrEx>
              <w:tblW w:w="5000" w:type="pct"/>
            </w:tblPrEx>
          </w:tblPrExChange>
        </w:tblPrEx>
        <w:trPr>
          <w:trHeight w:val="300"/>
          <w:trPrChange w:id="571" w:author="China Telecom" w:date="2022-01-26T10:14:00Z">
            <w:trPr>
              <w:trHeight w:val="300"/>
            </w:trPr>
          </w:trPrChange>
        </w:trPr>
        <w:tc>
          <w:tcPr>
            <w:tcW w:w="412" w:type="pct"/>
            <w:vMerge/>
            <w:shd w:val="clear" w:color="auto" w:fill="DAEEF3" w:themeFill="accent5" w:themeFillTint="33"/>
            <w:noWrap/>
            <w:tcPrChange w:id="572"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Change w:id="573" w:author="China Telecom" w:date="2022-01-26T10:14:00Z">
              <w:tcPr>
                <w:tcW w:w="435"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Change w:id="574" w:author="China Telecom" w:date="2022-01-26T10:14:00Z">
              <w:tcPr>
                <w:tcW w:w="516"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Change w:id="575"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Change w:id="576"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577" w:author="China Telecom" w:date="2022-01-26T10:14:00Z">
              <w:r w:rsidRPr="009517E5">
                <w:t>1.4</w:t>
              </w:r>
            </w:ins>
            <w:del w:id="578" w:author="China Telecom" w:date="2022-01-26T10:14:00Z">
              <w:r w:rsidRPr="005310EE" w:rsidDel="00AA1147">
                <w:delText>[1.4]</w:delText>
              </w:r>
            </w:del>
          </w:p>
        </w:tc>
        <w:tc>
          <w:tcPr>
            <w:tcW w:w="642" w:type="pct"/>
            <w:tcPrChange w:id="579"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580" w:author="China Telecom" w:date="2022-01-26T10:14:00Z">
              <w:r w:rsidRPr="009517E5">
                <w:t>2.1</w:t>
              </w:r>
            </w:ins>
            <w:del w:id="581" w:author="China Telecom" w:date="2022-01-26T10:14:00Z">
              <w:r w:rsidRPr="005310EE" w:rsidDel="00AA1147">
                <w:delText>[2.1]</w:delText>
              </w:r>
            </w:del>
          </w:p>
        </w:tc>
        <w:tc>
          <w:tcPr>
            <w:tcW w:w="642" w:type="pct"/>
            <w:tcPrChange w:id="582"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583" w:author="China Telecom" w:date="2022-01-26T10:14:00Z">
              <w:r w:rsidRPr="009517E5">
                <w:t>1.3</w:t>
              </w:r>
            </w:ins>
            <w:del w:id="584" w:author="China Telecom" w:date="2022-01-26T10:14:00Z">
              <w:r w:rsidRPr="005310EE" w:rsidDel="00AA1147">
                <w:delText>[1.3]</w:delText>
              </w:r>
            </w:del>
          </w:p>
        </w:tc>
        <w:tc>
          <w:tcPr>
            <w:tcW w:w="645" w:type="pct"/>
            <w:tcPrChange w:id="585" w:author="China Telecom" w:date="2022-01-26T10:14:00Z">
              <w:tcPr>
                <w:tcW w:w="645" w:type="pct"/>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586" w:author="China Telecom" w:date="2022-01-26T10:14:00Z">
              <w:r w:rsidRPr="009517E5">
                <w:t>1.8</w:t>
              </w:r>
            </w:ins>
            <w:del w:id="587" w:author="China Telecom" w:date="2022-01-26T10:14:00Z">
              <w:r w:rsidRPr="005310EE" w:rsidDel="00AA1147">
                <w:delText>[1.8]</w:delText>
              </w:r>
            </w:del>
          </w:p>
        </w:tc>
        <w:tc>
          <w:tcPr>
            <w:tcW w:w="572" w:type="pct"/>
            <w:tcPrChange w:id="588" w:author="China Telecom" w:date="2022-01-26T10:14:00Z">
              <w:tcPr>
                <w:tcW w:w="572" w:type="pct"/>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589" w:author="China Telecom" w:date="2022-01-26T10:14:00Z">
              <w:r w:rsidRPr="009517E5">
                <w:t>0.4</w:t>
              </w:r>
            </w:ins>
            <w:del w:id="590" w:author="China Telecom" w:date="2022-01-26T10:14:00Z">
              <w:r w:rsidRPr="005310EE" w:rsidDel="00AA1147">
                <w:delText>[0.4]</w:delText>
              </w:r>
            </w:del>
          </w:p>
        </w:tc>
      </w:tr>
      <w:tr w:rsidR="00554D90" w:rsidRPr="005310EE" w:rsidTr="00554D90">
        <w:tblPrEx>
          <w:tblW w:w="5000" w:type="pct"/>
          <w:tblPrExChange w:id="591" w:author="China Telecom" w:date="2022-01-26T10:14:00Z">
            <w:tblPrEx>
              <w:tblW w:w="5000" w:type="pct"/>
            </w:tblPrEx>
          </w:tblPrExChange>
        </w:tblPrEx>
        <w:trPr>
          <w:trHeight w:val="300"/>
          <w:trPrChange w:id="592" w:author="China Telecom" w:date="2022-01-26T10:14:00Z">
            <w:trPr>
              <w:trHeight w:val="300"/>
            </w:trPr>
          </w:trPrChange>
        </w:trPr>
        <w:tc>
          <w:tcPr>
            <w:tcW w:w="412" w:type="pct"/>
            <w:vMerge/>
            <w:shd w:val="clear" w:color="auto" w:fill="DAEEF3" w:themeFill="accent5" w:themeFillTint="33"/>
            <w:noWrap/>
            <w:tcPrChange w:id="593"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Change w:id="594" w:author="China Telecom" w:date="2022-01-26T10:14:00Z">
              <w:tcPr>
                <w:tcW w:w="435"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Change w:id="595" w:author="China Telecom" w:date="2022-01-26T10:14:00Z">
              <w:tcPr>
                <w:tcW w:w="516"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Change w:id="596"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Change w:id="597"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598" w:author="China Telecom" w:date="2022-01-26T10:14:00Z">
              <w:r w:rsidRPr="009517E5">
                <w:t>N/A</w:t>
              </w:r>
            </w:ins>
            <w:del w:id="599" w:author="China Telecom" w:date="2022-01-26T10:14:00Z">
              <w:r w:rsidRPr="005310EE" w:rsidDel="00AA1147">
                <w:rPr>
                  <w:lang w:val="en-US"/>
                </w:rPr>
                <w:delText>[N/A]</w:delText>
              </w:r>
            </w:del>
          </w:p>
        </w:tc>
        <w:tc>
          <w:tcPr>
            <w:tcW w:w="642" w:type="pct"/>
            <w:tcPrChange w:id="600"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proofErr w:type="spellStart"/>
            <w:ins w:id="601" w:author="China Telecom" w:date="2022-01-26T10:14:00Z">
              <w:r w:rsidRPr="009517E5">
                <w:t>Inf</w:t>
              </w:r>
            </w:ins>
            <w:proofErr w:type="spellEnd"/>
            <w:del w:id="602" w:author="China Telecom" w:date="2022-01-26T10:14:00Z">
              <w:r w:rsidRPr="005310EE" w:rsidDel="00AA1147">
                <w:rPr>
                  <w:lang w:val="en-US"/>
                </w:rPr>
                <w:delText>[Inf]</w:delText>
              </w:r>
            </w:del>
          </w:p>
        </w:tc>
        <w:tc>
          <w:tcPr>
            <w:tcW w:w="642" w:type="pct"/>
            <w:tcPrChange w:id="603"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04" w:author="China Telecom" w:date="2022-01-26T10:14:00Z">
              <w:r w:rsidRPr="009517E5">
                <w:t>[2.0]</w:t>
              </w:r>
            </w:ins>
            <w:del w:id="605" w:author="China Telecom" w:date="2022-01-26T10:14:00Z">
              <w:r w:rsidRPr="005310EE" w:rsidDel="00AA1147">
                <w:delText>[2.2]</w:delText>
              </w:r>
            </w:del>
          </w:p>
        </w:tc>
        <w:tc>
          <w:tcPr>
            <w:tcW w:w="645" w:type="pct"/>
            <w:tcPrChange w:id="606" w:author="China Telecom" w:date="2022-01-26T10:14:00Z">
              <w:tcPr>
                <w:tcW w:w="645" w:type="pct"/>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07" w:author="China Telecom" w:date="2022-01-26T10:14:00Z">
              <w:r w:rsidRPr="009517E5">
                <w:t>[14.9]</w:t>
              </w:r>
            </w:ins>
            <w:del w:id="608" w:author="China Telecom" w:date="2022-01-26T10:14:00Z">
              <w:r w:rsidRPr="005310EE" w:rsidDel="00AA1147">
                <w:delText>[14.9]</w:delText>
              </w:r>
            </w:del>
          </w:p>
        </w:tc>
        <w:tc>
          <w:tcPr>
            <w:tcW w:w="572" w:type="pct"/>
            <w:tcPrChange w:id="609" w:author="China Telecom" w:date="2022-01-26T10:14:00Z">
              <w:tcPr>
                <w:tcW w:w="572" w:type="pct"/>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proofErr w:type="spellStart"/>
            <w:ins w:id="610" w:author="China Telecom" w:date="2022-01-26T10:14:00Z">
              <w:r w:rsidRPr="009517E5">
                <w:t>Inf</w:t>
              </w:r>
            </w:ins>
            <w:proofErr w:type="spellEnd"/>
            <w:del w:id="611" w:author="China Telecom" w:date="2022-01-26T10:14:00Z">
              <w:r w:rsidRPr="005310EE" w:rsidDel="00AA1147">
                <w:rPr>
                  <w:lang w:val="en-US"/>
                </w:rPr>
                <w:delText>[Inf]</w:delText>
              </w:r>
            </w:del>
          </w:p>
        </w:tc>
      </w:tr>
      <w:tr w:rsidR="00554D90" w:rsidRPr="005310EE" w:rsidTr="00554D90">
        <w:tblPrEx>
          <w:tblW w:w="5000" w:type="pct"/>
          <w:tblPrExChange w:id="612" w:author="China Telecom" w:date="2022-01-26T10:14:00Z">
            <w:tblPrEx>
              <w:tblW w:w="5000" w:type="pct"/>
            </w:tblPrEx>
          </w:tblPrExChange>
        </w:tblPrEx>
        <w:trPr>
          <w:trHeight w:val="300"/>
          <w:trPrChange w:id="613" w:author="China Telecom" w:date="2022-01-26T10:14:00Z">
            <w:trPr>
              <w:trHeight w:val="300"/>
            </w:trPr>
          </w:trPrChange>
        </w:trPr>
        <w:tc>
          <w:tcPr>
            <w:tcW w:w="412" w:type="pct"/>
            <w:vMerge/>
            <w:shd w:val="clear" w:color="auto" w:fill="DAEEF3" w:themeFill="accent5" w:themeFillTint="33"/>
            <w:noWrap/>
            <w:tcPrChange w:id="614"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Change w:id="615" w:author="China Telecom" w:date="2022-01-26T10:14:00Z">
              <w:tcPr>
                <w:tcW w:w="435"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Change w:id="616" w:author="China Telecom" w:date="2022-01-26T10:14:00Z">
              <w:tcPr>
                <w:tcW w:w="516" w:type="pct"/>
                <w:gridSpan w:val="2"/>
                <w:vMerge/>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Change w:id="617"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Change w:id="618"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19" w:author="China Telecom" w:date="2022-01-26T10:14:00Z">
              <w:r w:rsidRPr="009517E5">
                <w:t>N/A</w:t>
              </w:r>
            </w:ins>
            <w:del w:id="620" w:author="China Telecom" w:date="2022-01-26T10:14:00Z">
              <w:r w:rsidRPr="005310EE" w:rsidDel="00AA1147">
                <w:rPr>
                  <w:lang w:val="en-US"/>
                </w:rPr>
                <w:delText>[N/A]</w:delText>
              </w:r>
            </w:del>
          </w:p>
        </w:tc>
        <w:tc>
          <w:tcPr>
            <w:tcW w:w="642" w:type="pct"/>
            <w:tcPrChange w:id="621"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proofErr w:type="spellStart"/>
            <w:ins w:id="622" w:author="China Telecom" w:date="2022-01-26T10:14:00Z">
              <w:r w:rsidRPr="009517E5">
                <w:t>Inf</w:t>
              </w:r>
            </w:ins>
            <w:proofErr w:type="spellEnd"/>
            <w:del w:id="623" w:author="China Telecom" w:date="2022-01-26T10:14:00Z">
              <w:r w:rsidRPr="005310EE" w:rsidDel="00AA1147">
                <w:rPr>
                  <w:lang w:val="en-US"/>
                </w:rPr>
                <w:delText>[Inf]</w:delText>
              </w:r>
            </w:del>
          </w:p>
        </w:tc>
        <w:tc>
          <w:tcPr>
            <w:tcW w:w="642" w:type="pct"/>
            <w:tcPrChange w:id="624"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25" w:author="China Telecom" w:date="2022-01-26T10:14:00Z">
              <w:r w:rsidRPr="009517E5">
                <w:t>[1.0]</w:t>
              </w:r>
            </w:ins>
            <w:del w:id="626" w:author="China Telecom" w:date="2022-01-26T10:14:00Z">
              <w:r w:rsidRPr="005310EE" w:rsidDel="00AA1147">
                <w:delText>[1.3]</w:delText>
              </w:r>
            </w:del>
          </w:p>
        </w:tc>
        <w:tc>
          <w:tcPr>
            <w:tcW w:w="645" w:type="pct"/>
            <w:tcPrChange w:id="627" w:author="China Telecom" w:date="2022-01-26T10:14:00Z">
              <w:tcPr>
                <w:tcW w:w="645" w:type="pct"/>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28" w:author="China Telecom" w:date="2022-01-26T10:14:00Z">
              <w:r w:rsidRPr="009517E5">
                <w:t>[13.0]</w:t>
              </w:r>
            </w:ins>
            <w:del w:id="629" w:author="China Telecom" w:date="2022-01-26T10:14:00Z">
              <w:r w:rsidRPr="005310EE" w:rsidDel="00AA1147">
                <w:delText>[12.9]</w:delText>
              </w:r>
            </w:del>
          </w:p>
        </w:tc>
        <w:tc>
          <w:tcPr>
            <w:tcW w:w="572" w:type="pct"/>
            <w:tcPrChange w:id="630" w:author="China Telecom" w:date="2022-01-26T10:14:00Z">
              <w:tcPr>
                <w:tcW w:w="572" w:type="pct"/>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proofErr w:type="spellStart"/>
            <w:ins w:id="631" w:author="China Telecom" w:date="2022-01-26T10:14:00Z">
              <w:r w:rsidRPr="009517E5">
                <w:t>Inf</w:t>
              </w:r>
            </w:ins>
            <w:proofErr w:type="spellEnd"/>
            <w:del w:id="632" w:author="China Telecom" w:date="2022-01-26T10:14:00Z">
              <w:r w:rsidRPr="005310EE" w:rsidDel="00AA1147">
                <w:rPr>
                  <w:lang w:val="en-US"/>
                </w:rPr>
                <w:delText>[Inf]</w:delText>
              </w:r>
            </w:del>
          </w:p>
        </w:tc>
      </w:tr>
      <w:tr w:rsidR="00554D90" w:rsidRPr="005310EE" w:rsidTr="00554D90">
        <w:tblPrEx>
          <w:tblW w:w="5000" w:type="pct"/>
          <w:tblPrExChange w:id="633" w:author="China Telecom" w:date="2022-01-26T10:14:00Z">
            <w:tblPrEx>
              <w:tblW w:w="5000" w:type="pct"/>
            </w:tblPrEx>
          </w:tblPrExChange>
        </w:tblPrEx>
        <w:trPr>
          <w:trHeight w:val="300"/>
          <w:trPrChange w:id="634" w:author="China Telecom" w:date="2022-01-26T10:14:00Z">
            <w:trPr>
              <w:trHeight w:val="300"/>
            </w:trPr>
          </w:trPrChange>
        </w:trPr>
        <w:tc>
          <w:tcPr>
            <w:tcW w:w="412" w:type="pct"/>
            <w:vMerge/>
            <w:shd w:val="clear" w:color="auto" w:fill="DAEEF3" w:themeFill="accent5" w:themeFillTint="33"/>
            <w:noWrap/>
            <w:tcPrChange w:id="635"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Change w:id="636" w:author="China Telecom" w:date="2022-01-26T10:14:00Z">
              <w:tcPr>
                <w:tcW w:w="435"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Change w:id="637" w:author="China Telecom" w:date="2022-01-26T10:14:00Z">
              <w:tcPr>
                <w:tcW w:w="516"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Change w:id="638"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Change w:id="639"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40" w:author="China Telecom" w:date="2022-01-26T10:14:00Z">
              <w:r w:rsidRPr="009517E5">
                <w:t>1.3</w:t>
              </w:r>
            </w:ins>
            <w:del w:id="641" w:author="China Telecom" w:date="2022-01-26T10:14:00Z">
              <w:r w:rsidRPr="005310EE" w:rsidDel="00AA1147">
                <w:delText>[1.3]</w:delText>
              </w:r>
            </w:del>
          </w:p>
        </w:tc>
        <w:tc>
          <w:tcPr>
            <w:tcW w:w="642" w:type="pct"/>
            <w:tcPrChange w:id="642"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43" w:author="China Telecom" w:date="2022-01-26T10:14:00Z">
              <w:r w:rsidRPr="009517E5">
                <w:t>-1.0</w:t>
              </w:r>
            </w:ins>
            <w:del w:id="644" w:author="China Telecom" w:date="2022-01-26T10:14:00Z">
              <w:r w:rsidRPr="005310EE" w:rsidDel="00AA1147">
                <w:delText>[-1.0]</w:delText>
              </w:r>
            </w:del>
          </w:p>
        </w:tc>
        <w:tc>
          <w:tcPr>
            <w:tcW w:w="642" w:type="pct"/>
            <w:tcPrChange w:id="645"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46" w:author="China Telecom" w:date="2022-01-26T10:14:00Z">
              <w:r w:rsidRPr="009517E5">
                <w:t>1.0</w:t>
              </w:r>
            </w:ins>
            <w:del w:id="647" w:author="China Telecom" w:date="2022-01-26T10:14:00Z">
              <w:r w:rsidRPr="005310EE" w:rsidDel="00AA1147">
                <w:delText>[1.0]</w:delText>
              </w:r>
            </w:del>
          </w:p>
        </w:tc>
        <w:tc>
          <w:tcPr>
            <w:tcW w:w="645" w:type="pct"/>
            <w:tcPrChange w:id="648" w:author="China Telecom" w:date="2022-01-26T10:14:00Z">
              <w:tcPr>
                <w:tcW w:w="645" w:type="pct"/>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49" w:author="China Telecom" w:date="2022-01-26T10:14:00Z">
              <w:r w:rsidRPr="009517E5">
                <w:t>-0.9</w:t>
              </w:r>
            </w:ins>
            <w:del w:id="650" w:author="China Telecom" w:date="2022-01-26T10:14:00Z">
              <w:r w:rsidRPr="005310EE" w:rsidDel="00AA1147">
                <w:delText>[-0.9]</w:delText>
              </w:r>
            </w:del>
          </w:p>
        </w:tc>
        <w:tc>
          <w:tcPr>
            <w:tcW w:w="572" w:type="pct"/>
            <w:tcPrChange w:id="651" w:author="China Telecom" w:date="2022-01-26T10:14:00Z">
              <w:tcPr>
                <w:tcW w:w="572" w:type="pct"/>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52" w:author="China Telecom" w:date="2022-01-26T10:14:00Z">
              <w:r w:rsidRPr="009517E5">
                <w:t>-0.1</w:t>
              </w:r>
            </w:ins>
            <w:del w:id="653" w:author="China Telecom" w:date="2022-01-26T10:14:00Z">
              <w:r w:rsidRPr="005310EE" w:rsidDel="00AA1147">
                <w:delText>[0.1]</w:delText>
              </w:r>
            </w:del>
          </w:p>
        </w:tc>
      </w:tr>
      <w:tr w:rsidR="00554D90" w:rsidRPr="005310EE" w:rsidTr="00554D90">
        <w:tblPrEx>
          <w:tblW w:w="5000" w:type="pct"/>
          <w:tblPrExChange w:id="654" w:author="China Telecom" w:date="2022-01-26T10:14:00Z">
            <w:tblPrEx>
              <w:tblW w:w="5000" w:type="pct"/>
            </w:tblPrEx>
          </w:tblPrExChange>
        </w:tblPrEx>
        <w:trPr>
          <w:trHeight w:val="300"/>
          <w:trPrChange w:id="655" w:author="China Telecom" w:date="2022-01-26T10:14:00Z">
            <w:trPr>
              <w:trHeight w:val="300"/>
            </w:trPr>
          </w:trPrChange>
        </w:trPr>
        <w:tc>
          <w:tcPr>
            <w:tcW w:w="412" w:type="pct"/>
            <w:vMerge/>
            <w:shd w:val="clear" w:color="auto" w:fill="DAEEF3" w:themeFill="accent5" w:themeFillTint="33"/>
            <w:noWrap/>
            <w:tcPrChange w:id="656"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Change w:id="657" w:author="China Telecom" w:date="2022-01-26T10:14:00Z">
              <w:tcPr>
                <w:tcW w:w="435"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Change w:id="658" w:author="China Telecom" w:date="2022-01-26T10:14:00Z">
              <w:tcPr>
                <w:tcW w:w="516"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Change w:id="659"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Change w:id="660"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61" w:author="China Telecom" w:date="2022-01-26T10:14:00Z">
              <w:r w:rsidRPr="009517E5">
                <w:t>1.8</w:t>
              </w:r>
            </w:ins>
            <w:del w:id="662" w:author="China Telecom" w:date="2022-01-26T10:14:00Z">
              <w:r w:rsidRPr="005310EE" w:rsidDel="00AA1147">
                <w:delText>[1.8]</w:delText>
              </w:r>
            </w:del>
          </w:p>
        </w:tc>
        <w:tc>
          <w:tcPr>
            <w:tcW w:w="642" w:type="pct"/>
            <w:tcPrChange w:id="663"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64" w:author="China Telecom" w:date="2022-01-26T10:14:00Z">
              <w:r w:rsidRPr="009517E5">
                <w:t>-1.9</w:t>
              </w:r>
            </w:ins>
            <w:del w:id="665" w:author="China Telecom" w:date="2022-01-26T10:14:00Z">
              <w:r w:rsidRPr="005310EE" w:rsidDel="00AA1147">
                <w:delText>[-1.9]</w:delText>
              </w:r>
            </w:del>
          </w:p>
        </w:tc>
        <w:tc>
          <w:tcPr>
            <w:tcW w:w="642" w:type="pct"/>
            <w:tcPrChange w:id="666" w:author="China Telecom" w:date="2022-01-26T10:14:00Z">
              <w:tcPr>
                <w:tcW w:w="642"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67" w:author="China Telecom" w:date="2022-01-26T10:14:00Z">
              <w:r w:rsidRPr="009517E5">
                <w:t>0.7</w:t>
              </w:r>
            </w:ins>
            <w:del w:id="668" w:author="China Telecom" w:date="2022-01-26T10:14:00Z">
              <w:r w:rsidRPr="005310EE" w:rsidDel="00AA1147">
                <w:delText>[0.7]</w:delText>
              </w:r>
            </w:del>
          </w:p>
        </w:tc>
        <w:tc>
          <w:tcPr>
            <w:tcW w:w="645" w:type="pct"/>
            <w:tcPrChange w:id="669" w:author="China Telecom" w:date="2022-01-26T10:14:00Z">
              <w:tcPr>
                <w:tcW w:w="645" w:type="pct"/>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70" w:author="China Telecom" w:date="2022-01-26T10:14:00Z">
              <w:r w:rsidRPr="009517E5">
                <w:t>-1.6</w:t>
              </w:r>
            </w:ins>
            <w:del w:id="671" w:author="China Telecom" w:date="2022-01-26T10:14:00Z">
              <w:r w:rsidRPr="005310EE" w:rsidDel="00AA1147">
                <w:delText>[-1.6]</w:delText>
              </w:r>
            </w:del>
          </w:p>
        </w:tc>
        <w:tc>
          <w:tcPr>
            <w:tcW w:w="572" w:type="pct"/>
            <w:tcPrChange w:id="672" w:author="China Telecom" w:date="2022-01-26T10:14:00Z">
              <w:tcPr>
                <w:tcW w:w="572" w:type="pct"/>
                <w:vAlign w:val="center"/>
              </w:tcPr>
            </w:tcPrChange>
          </w:tcPr>
          <w:p w:rsidR="00554D90" w:rsidRPr="005310EE" w:rsidRDefault="00554D90" w:rsidP="00B77FB8">
            <w:pPr>
              <w:pStyle w:val="TAC"/>
              <w:snapToGrid w:val="0"/>
              <w:spacing w:before="40" w:after="40"/>
              <w:rPr>
                <w:rFonts w:ascii="Times New Roman" w:hAnsi="Times New Roman"/>
                <w:b/>
                <w:sz w:val="24"/>
                <w:lang w:val="en-US"/>
              </w:rPr>
            </w:pPr>
            <w:ins w:id="673" w:author="China Telecom" w:date="2022-01-26T10:14:00Z">
              <w:r w:rsidRPr="009517E5">
                <w:t>-0.3</w:t>
              </w:r>
            </w:ins>
            <w:del w:id="674" w:author="China Telecom" w:date="2022-01-26T10:14:00Z">
              <w:r w:rsidRPr="005310EE" w:rsidDel="00AA1147">
                <w:delText>[0.0]</w:delText>
              </w:r>
            </w:del>
          </w:p>
        </w:tc>
      </w:tr>
      <w:tr w:rsidR="00554D90" w:rsidRPr="005310EE" w:rsidTr="00554D90">
        <w:tblPrEx>
          <w:tblW w:w="5000" w:type="pct"/>
          <w:tblPrExChange w:id="675" w:author="China Telecom" w:date="2022-01-26T10:14:00Z">
            <w:tblPrEx>
              <w:tblW w:w="5000" w:type="pct"/>
            </w:tblPrEx>
          </w:tblPrExChange>
        </w:tblPrEx>
        <w:trPr>
          <w:trHeight w:val="300"/>
          <w:trPrChange w:id="676" w:author="China Telecom" w:date="2022-01-26T10:14:00Z">
            <w:trPr>
              <w:trHeight w:val="300"/>
            </w:trPr>
          </w:trPrChange>
        </w:trPr>
        <w:tc>
          <w:tcPr>
            <w:tcW w:w="412" w:type="pct"/>
            <w:vMerge/>
            <w:shd w:val="clear" w:color="auto" w:fill="DAEEF3" w:themeFill="accent5" w:themeFillTint="33"/>
            <w:noWrap/>
            <w:tcPrChange w:id="677"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Change w:id="678" w:author="China Telecom" w:date="2022-01-26T10:14:00Z">
              <w:tcPr>
                <w:tcW w:w="435"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Change w:id="679" w:author="China Telecom" w:date="2022-01-26T10:14:00Z">
              <w:tcPr>
                <w:tcW w:w="516"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Change w:id="680"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Change w:id="681"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ins w:id="682" w:author="China Telecom" w:date="2022-01-26T10:14:00Z">
              <w:r w:rsidRPr="009517E5">
                <w:t>N/A</w:t>
              </w:r>
            </w:ins>
            <w:del w:id="683" w:author="China Telecom" w:date="2022-01-26T10:14:00Z">
              <w:r w:rsidRPr="00B77FB8" w:rsidDel="00AA1147">
                <w:rPr>
                  <w:lang w:val="en-US"/>
                </w:rPr>
                <w:delText>TBA</w:delText>
              </w:r>
            </w:del>
          </w:p>
        </w:tc>
        <w:tc>
          <w:tcPr>
            <w:tcW w:w="642" w:type="pct"/>
            <w:tcPrChange w:id="684"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proofErr w:type="spellStart"/>
            <w:ins w:id="685" w:author="China Telecom" w:date="2022-01-26T10:14:00Z">
              <w:r w:rsidRPr="009517E5">
                <w:t>Inf</w:t>
              </w:r>
            </w:ins>
            <w:proofErr w:type="spellEnd"/>
            <w:del w:id="686" w:author="China Telecom" w:date="2022-01-26T10:14:00Z">
              <w:r w:rsidRPr="00B77FB8" w:rsidDel="00AA1147">
                <w:rPr>
                  <w:lang w:val="en-US"/>
                </w:rPr>
                <w:delText>TBA</w:delText>
              </w:r>
            </w:del>
          </w:p>
        </w:tc>
        <w:tc>
          <w:tcPr>
            <w:tcW w:w="642" w:type="pct"/>
            <w:tcPrChange w:id="687" w:author="China Telecom" w:date="2022-01-26T10:14:00Z">
              <w:tcPr>
                <w:tcW w:w="642" w:type="pct"/>
                <w:gridSpan w:val="2"/>
                <w:vAlign w:val="center"/>
              </w:tcPr>
            </w:tcPrChange>
          </w:tcPr>
          <w:p w:rsidR="00554D90" w:rsidRPr="008936D1" w:rsidRDefault="00554D90" w:rsidP="00B77FB8">
            <w:pPr>
              <w:pStyle w:val="TAC"/>
              <w:snapToGrid w:val="0"/>
              <w:spacing w:before="40" w:after="40"/>
              <w:rPr>
                <w:rFonts w:ascii="Times New Roman" w:hAnsi="Times New Roman"/>
                <w:b/>
                <w:sz w:val="24"/>
                <w:lang w:val="en-US"/>
              </w:rPr>
            </w:pPr>
            <w:ins w:id="688" w:author="China Telecom" w:date="2022-01-26T10:14:00Z">
              <w:r w:rsidRPr="009517E5">
                <w:t>[1.4]</w:t>
              </w:r>
            </w:ins>
            <w:del w:id="689" w:author="China Telecom" w:date="2022-01-26T10:14:00Z">
              <w:r w:rsidRPr="004D3531" w:rsidDel="00AA1147">
                <w:delText>[2.5]</w:delText>
              </w:r>
            </w:del>
          </w:p>
        </w:tc>
        <w:tc>
          <w:tcPr>
            <w:tcW w:w="645" w:type="pct"/>
            <w:tcPrChange w:id="690" w:author="China Telecom" w:date="2022-01-26T10:14:00Z">
              <w:tcPr>
                <w:tcW w:w="645" w:type="pct"/>
                <w:vAlign w:val="center"/>
              </w:tcPr>
            </w:tcPrChange>
          </w:tcPr>
          <w:p w:rsidR="00554D90" w:rsidRPr="004A7B36" w:rsidRDefault="00554D90" w:rsidP="00B77FB8">
            <w:pPr>
              <w:pStyle w:val="TAC"/>
              <w:snapToGrid w:val="0"/>
              <w:spacing w:before="40" w:after="40"/>
              <w:rPr>
                <w:rFonts w:ascii="Times New Roman" w:hAnsi="Times New Roman"/>
                <w:b/>
                <w:sz w:val="24"/>
                <w:lang w:val="en-US"/>
              </w:rPr>
            </w:pPr>
            <w:ins w:id="691" w:author="China Telecom" w:date="2022-01-26T10:14:00Z">
              <w:r w:rsidRPr="009517E5">
                <w:t>[9.1]</w:t>
              </w:r>
            </w:ins>
            <w:del w:id="692" w:author="China Telecom" w:date="2022-01-26T10:14:00Z">
              <w:r w:rsidRPr="00C26B33" w:rsidDel="00AA1147">
                <w:delText>[8.3]</w:delText>
              </w:r>
            </w:del>
          </w:p>
        </w:tc>
        <w:tc>
          <w:tcPr>
            <w:tcW w:w="572" w:type="pct"/>
            <w:tcPrChange w:id="693" w:author="China Telecom" w:date="2022-01-26T10:14:00Z">
              <w:tcPr>
                <w:tcW w:w="572" w:type="pct"/>
                <w:vAlign w:val="center"/>
              </w:tcPr>
            </w:tcPrChange>
          </w:tcPr>
          <w:p w:rsidR="00554D90" w:rsidRPr="00B77FB8" w:rsidRDefault="00554D90" w:rsidP="00B77FB8">
            <w:pPr>
              <w:pStyle w:val="TAC"/>
              <w:snapToGrid w:val="0"/>
              <w:spacing w:before="40" w:after="40"/>
              <w:rPr>
                <w:lang w:val="en-US"/>
              </w:rPr>
            </w:pPr>
            <w:proofErr w:type="spellStart"/>
            <w:ins w:id="694" w:author="China Telecom" w:date="2022-01-26T10:14:00Z">
              <w:r w:rsidRPr="009517E5">
                <w:t>Inf</w:t>
              </w:r>
            </w:ins>
            <w:proofErr w:type="spellEnd"/>
            <w:del w:id="695" w:author="China Telecom" w:date="2022-01-26T10:14:00Z">
              <w:r w:rsidRPr="00B77FB8" w:rsidDel="00AA1147">
                <w:rPr>
                  <w:lang w:val="en-US"/>
                </w:rPr>
                <w:delText>TBA</w:delText>
              </w:r>
            </w:del>
          </w:p>
        </w:tc>
      </w:tr>
      <w:tr w:rsidR="00554D90" w:rsidRPr="005310EE" w:rsidTr="00554D90">
        <w:tblPrEx>
          <w:tblW w:w="5000" w:type="pct"/>
          <w:tblPrExChange w:id="696" w:author="China Telecom" w:date="2022-01-26T10:14:00Z">
            <w:tblPrEx>
              <w:tblW w:w="5000" w:type="pct"/>
            </w:tblPrEx>
          </w:tblPrExChange>
        </w:tblPrEx>
        <w:trPr>
          <w:trHeight w:val="315"/>
          <w:trPrChange w:id="697" w:author="China Telecom" w:date="2022-01-26T10:14:00Z">
            <w:trPr>
              <w:trHeight w:val="315"/>
            </w:trPr>
          </w:trPrChange>
        </w:trPr>
        <w:tc>
          <w:tcPr>
            <w:tcW w:w="412" w:type="pct"/>
            <w:vMerge/>
            <w:shd w:val="clear" w:color="auto" w:fill="DAEEF3" w:themeFill="accent5" w:themeFillTint="33"/>
            <w:noWrap/>
            <w:tcPrChange w:id="698"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Change w:id="699" w:author="China Telecom" w:date="2022-01-26T10:14:00Z">
              <w:tcPr>
                <w:tcW w:w="435"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Change w:id="700" w:author="China Telecom" w:date="2022-01-26T10:14:00Z">
              <w:tcPr>
                <w:tcW w:w="516" w:type="pct"/>
                <w:gridSpan w:val="2"/>
                <w:vMerge/>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Change w:id="701"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Change w:id="702"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ins w:id="703" w:author="China Telecom" w:date="2022-01-26T10:14:00Z">
              <w:r w:rsidRPr="009517E5">
                <w:t>[4.1]</w:t>
              </w:r>
            </w:ins>
            <w:del w:id="704" w:author="China Telecom" w:date="2022-01-26T10:14:00Z">
              <w:r w:rsidRPr="00B77FB8" w:rsidDel="00AA1147">
                <w:rPr>
                  <w:lang w:val="en-US"/>
                </w:rPr>
                <w:delText>TBA</w:delText>
              </w:r>
            </w:del>
          </w:p>
        </w:tc>
        <w:tc>
          <w:tcPr>
            <w:tcW w:w="642" w:type="pct"/>
            <w:tcPrChange w:id="705"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ins w:id="706" w:author="China Telecom" w:date="2022-01-26T10:14:00Z">
              <w:r w:rsidRPr="009517E5">
                <w:t>[11.1]</w:t>
              </w:r>
            </w:ins>
            <w:del w:id="707" w:author="China Telecom" w:date="2022-01-26T10:14:00Z">
              <w:r w:rsidRPr="00B77FB8" w:rsidDel="00AA1147">
                <w:rPr>
                  <w:lang w:val="en-US"/>
                </w:rPr>
                <w:delText>TBA</w:delText>
              </w:r>
            </w:del>
          </w:p>
        </w:tc>
        <w:tc>
          <w:tcPr>
            <w:tcW w:w="642" w:type="pct"/>
            <w:tcPrChange w:id="708" w:author="China Telecom" w:date="2022-01-26T10:14:00Z">
              <w:tcPr>
                <w:tcW w:w="642" w:type="pct"/>
                <w:gridSpan w:val="2"/>
                <w:vAlign w:val="center"/>
              </w:tcPr>
            </w:tcPrChange>
          </w:tcPr>
          <w:p w:rsidR="00554D90" w:rsidRPr="008936D1" w:rsidRDefault="00554D90" w:rsidP="00B77FB8">
            <w:pPr>
              <w:pStyle w:val="TAC"/>
              <w:snapToGrid w:val="0"/>
              <w:spacing w:before="40" w:after="40"/>
              <w:rPr>
                <w:rFonts w:ascii="Times New Roman" w:hAnsi="Times New Roman"/>
                <w:b/>
                <w:sz w:val="24"/>
                <w:lang w:val="en-US"/>
              </w:rPr>
            </w:pPr>
            <w:ins w:id="709" w:author="China Telecom" w:date="2022-01-26T10:14:00Z">
              <w:r w:rsidRPr="009517E5">
                <w:t>[1.0]</w:t>
              </w:r>
            </w:ins>
            <w:del w:id="710" w:author="China Telecom" w:date="2022-01-26T10:14:00Z">
              <w:r w:rsidRPr="004D3531" w:rsidDel="00AA1147">
                <w:delText>[1.6]</w:delText>
              </w:r>
            </w:del>
          </w:p>
        </w:tc>
        <w:tc>
          <w:tcPr>
            <w:tcW w:w="645" w:type="pct"/>
            <w:tcPrChange w:id="711" w:author="China Telecom" w:date="2022-01-26T10:14:00Z">
              <w:tcPr>
                <w:tcW w:w="645" w:type="pct"/>
                <w:vAlign w:val="center"/>
              </w:tcPr>
            </w:tcPrChange>
          </w:tcPr>
          <w:p w:rsidR="00554D90" w:rsidRPr="004A7B36" w:rsidRDefault="00554D90" w:rsidP="00B77FB8">
            <w:pPr>
              <w:pStyle w:val="TAC"/>
              <w:snapToGrid w:val="0"/>
              <w:spacing w:before="40" w:after="40"/>
              <w:rPr>
                <w:rFonts w:ascii="Times New Roman" w:hAnsi="Times New Roman"/>
                <w:b/>
                <w:sz w:val="24"/>
                <w:lang w:val="en-US"/>
              </w:rPr>
            </w:pPr>
            <w:ins w:id="712" w:author="China Telecom" w:date="2022-01-26T10:14:00Z">
              <w:r w:rsidRPr="009517E5">
                <w:t>[6.9]</w:t>
              </w:r>
            </w:ins>
            <w:del w:id="713" w:author="China Telecom" w:date="2022-01-26T10:14:00Z">
              <w:r w:rsidRPr="00C26B33" w:rsidDel="00AA1147">
                <w:delText>[6.8]</w:delText>
              </w:r>
            </w:del>
          </w:p>
        </w:tc>
        <w:tc>
          <w:tcPr>
            <w:tcW w:w="572" w:type="pct"/>
            <w:tcPrChange w:id="714" w:author="China Telecom" w:date="2022-01-26T10:14:00Z">
              <w:tcPr>
                <w:tcW w:w="572" w:type="pct"/>
                <w:vAlign w:val="center"/>
              </w:tcPr>
            </w:tcPrChange>
          </w:tcPr>
          <w:p w:rsidR="00554D90" w:rsidRPr="00B77FB8" w:rsidRDefault="00554D90" w:rsidP="00B77FB8">
            <w:pPr>
              <w:pStyle w:val="TAC"/>
              <w:snapToGrid w:val="0"/>
              <w:spacing w:before="40" w:after="40"/>
              <w:rPr>
                <w:lang w:val="en-US"/>
              </w:rPr>
            </w:pPr>
            <w:ins w:id="715" w:author="China Telecom" w:date="2022-01-26T10:14:00Z">
              <w:r w:rsidRPr="009517E5">
                <w:t>[4.2]</w:t>
              </w:r>
            </w:ins>
            <w:del w:id="716" w:author="China Telecom" w:date="2022-01-26T10:14:00Z">
              <w:r w:rsidRPr="00B77FB8" w:rsidDel="00AA1147">
                <w:rPr>
                  <w:lang w:val="en-US"/>
                </w:rPr>
                <w:delText>TBA</w:delText>
              </w:r>
            </w:del>
          </w:p>
        </w:tc>
      </w:tr>
      <w:tr w:rsidR="00554D90" w:rsidRPr="005310EE" w:rsidTr="00554D90">
        <w:tblPrEx>
          <w:tblW w:w="5000" w:type="pct"/>
          <w:tblPrExChange w:id="717" w:author="China Telecom" w:date="2022-01-26T10:14:00Z">
            <w:tblPrEx>
              <w:tblW w:w="5000" w:type="pct"/>
            </w:tblPrEx>
          </w:tblPrExChange>
        </w:tblPrEx>
        <w:trPr>
          <w:trHeight w:val="300"/>
          <w:trPrChange w:id="718" w:author="China Telecom" w:date="2022-01-26T10:14:00Z">
            <w:trPr>
              <w:trHeight w:val="300"/>
            </w:trPr>
          </w:trPrChange>
        </w:trPr>
        <w:tc>
          <w:tcPr>
            <w:tcW w:w="412" w:type="pct"/>
            <w:vMerge w:val="restart"/>
            <w:shd w:val="clear" w:color="auto" w:fill="DAEEF3" w:themeFill="accent5" w:themeFillTint="33"/>
            <w:noWrap/>
            <w:vAlign w:val="center"/>
            <w:hideMark/>
            <w:tcPrChange w:id="719" w:author="China Telecom" w:date="2022-01-26T10:14:00Z">
              <w:tcPr>
                <w:tcW w:w="413"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Change w:id="720" w:author="China Telecom" w:date="2022-01-26T10:14:00Z">
              <w:tcPr>
                <w:tcW w:w="435"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Change w:id="721" w:author="China Telecom" w:date="2022-01-26T10:14:00Z">
              <w:tcPr>
                <w:tcW w:w="516"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Change w:id="722"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Change w:id="723" w:author="China Telecom" w:date="2022-01-26T10:14:00Z">
              <w:tcPr>
                <w:tcW w:w="642" w:type="pct"/>
                <w:gridSpan w:val="2"/>
                <w:vAlign w:val="center"/>
              </w:tcPr>
            </w:tcPrChange>
          </w:tcPr>
          <w:p w:rsidR="00554D90" w:rsidRPr="008936D1" w:rsidRDefault="00554D90" w:rsidP="00B77FB8">
            <w:pPr>
              <w:pStyle w:val="TAC"/>
              <w:snapToGrid w:val="0"/>
              <w:spacing w:before="40" w:after="40"/>
              <w:rPr>
                <w:rFonts w:ascii="Times New Roman" w:hAnsi="Times New Roman"/>
                <w:b/>
                <w:sz w:val="24"/>
                <w:lang w:val="en-US"/>
              </w:rPr>
            </w:pPr>
            <w:ins w:id="724" w:author="China Telecom" w:date="2022-01-26T10:14:00Z">
              <w:r w:rsidRPr="009517E5">
                <w:t>1.8</w:t>
              </w:r>
            </w:ins>
            <w:del w:id="725" w:author="China Telecom" w:date="2022-01-26T10:14:00Z">
              <w:r w:rsidRPr="004D3531" w:rsidDel="00AA1147">
                <w:delText>[1.8]</w:delText>
              </w:r>
            </w:del>
          </w:p>
        </w:tc>
        <w:tc>
          <w:tcPr>
            <w:tcW w:w="642" w:type="pct"/>
            <w:tcPrChange w:id="726" w:author="China Telecom" w:date="2022-01-26T10:14:00Z">
              <w:tcPr>
                <w:tcW w:w="642" w:type="pct"/>
                <w:gridSpan w:val="2"/>
                <w:vAlign w:val="center"/>
              </w:tcPr>
            </w:tcPrChange>
          </w:tcPr>
          <w:p w:rsidR="00554D90" w:rsidRPr="004A7B36" w:rsidRDefault="00554D90" w:rsidP="00B77FB8">
            <w:pPr>
              <w:pStyle w:val="TAC"/>
              <w:snapToGrid w:val="0"/>
              <w:spacing w:before="40" w:after="40"/>
              <w:rPr>
                <w:rFonts w:ascii="Times New Roman" w:hAnsi="Times New Roman"/>
                <w:b/>
                <w:sz w:val="24"/>
                <w:lang w:val="en-US"/>
              </w:rPr>
            </w:pPr>
            <w:ins w:id="727" w:author="China Telecom" w:date="2022-01-26T10:14:00Z">
              <w:r w:rsidRPr="009517E5">
                <w:t>2.6</w:t>
              </w:r>
            </w:ins>
            <w:del w:id="728" w:author="China Telecom" w:date="2022-01-26T10:14:00Z">
              <w:r w:rsidRPr="00C26B33" w:rsidDel="00AA1147">
                <w:delText>[2.6]</w:delText>
              </w:r>
            </w:del>
          </w:p>
        </w:tc>
        <w:tc>
          <w:tcPr>
            <w:tcW w:w="642" w:type="pct"/>
            <w:tcPrChange w:id="729"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ins w:id="730" w:author="China Telecom" w:date="2022-01-26T10:14:00Z">
              <w:r w:rsidRPr="009517E5">
                <w:t>2.2</w:t>
              </w:r>
            </w:ins>
            <w:del w:id="731" w:author="China Telecom" w:date="2022-01-26T10:14:00Z">
              <w:r w:rsidRPr="00B77FB8" w:rsidDel="00AA1147">
                <w:delText>[2.2]</w:delText>
              </w:r>
            </w:del>
          </w:p>
        </w:tc>
        <w:tc>
          <w:tcPr>
            <w:tcW w:w="645" w:type="pct"/>
            <w:tcPrChange w:id="732" w:author="China Telecom" w:date="2022-01-26T10:14:00Z">
              <w:tcPr>
                <w:tcW w:w="645" w:type="pct"/>
                <w:vAlign w:val="center"/>
              </w:tcPr>
            </w:tcPrChange>
          </w:tcPr>
          <w:p w:rsidR="00554D90" w:rsidRPr="00B77FB8" w:rsidRDefault="00554D90" w:rsidP="00B77FB8">
            <w:pPr>
              <w:pStyle w:val="TAC"/>
              <w:snapToGrid w:val="0"/>
              <w:spacing w:before="40" w:after="40"/>
              <w:rPr>
                <w:lang w:val="en-US"/>
              </w:rPr>
            </w:pPr>
            <w:ins w:id="733" w:author="China Telecom" w:date="2022-01-26T10:14:00Z">
              <w:r w:rsidRPr="009517E5">
                <w:t>2.0</w:t>
              </w:r>
            </w:ins>
            <w:del w:id="734" w:author="China Telecom" w:date="2022-01-26T10:14:00Z">
              <w:r w:rsidRPr="00B77FB8" w:rsidDel="00AA1147">
                <w:delText>[2.0]</w:delText>
              </w:r>
            </w:del>
          </w:p>
        </w:tc>
        <w:tc>
          <w:tcPr>
            <w:tcW w:w="572" w:type="pct"/>
            <w:tcPrChange w:id="735" w:author="China Telecom" w:date="2022-01-26T10:14:00Z">
              <w:tcPr>
                <w:tcW w:w="572" w:type="pct"/>
                <w:vAlign w:val="center"/>
              </w:tcPr>
            </w:tcPrChange>
          </w:tcPr>
          <w:p w:rsidR="00554D90" w:rsidRPr="00B77FB8" w:rsidRDefault="00554D90" w:rsidP="00B77FB8">
            <w:pPr>
              <w:pStyle w:val="TAC"/>
              <w:snapToGrid w:val="0"/>
              <w:spacing w:before="40" w:after="40"/>
              <w:rPr>
                <w:lang w:val="en-US"/>
              </w:rPr>
            </w:pPr>
            <w:ins w:id="736" w:author="China Telecom" w:date="2022-01-26T10:14:00Z">
              <w:r w:rsidRPr="009517E5">
                <w:t>0.6</w:t>
              </w:r>
            </w:ins>
            <w:del w:id="737" w:author="China Telecom" w:date="2022-01-26T10:14:00Z">
              <w:r w:rsidRPr="00B77FB8" w:rsidDel="00AA1147">
                <w:delText>[0.6]</w:delText>
              </w:r>
            </w:del>
          </w:p>
        </w:tc>
      </w:tr>
      <w:tr w:rsidR="00554D90" w:rsidRPr="005310EE" w:rsidTr="00554D90">
        <w:tblPrEx>
          <w:tblW w:w="5000" w:type="pct"/>
          <w:tblPrExChange w:id="738" w:author="China Telecom" w:date="2022-01-26T10:14:00Z">
            <w:tblPrEx>
              <w:tblW w:w="5000" w:type="pct"/>
            </w:tblPrEx>
          </w:tblPrExChange>
        </w:tblPrEx>
        <w:trPr>
          <w:trHeight w:val="300"/>
          <w:trPrChange w:id="739" w:author="China Telecom" w:date="2022-01-26T10:14:00Z">
            <w:trPr>
              <w:trHeight w:val="300"/>
            </w:trPr>
          </w:trPrChange>
        </w:trPr>
        <w:tc>
          <w:tcPr>
            <w:tcW w:w="412" w:type="pct"/>
            <w:vMerge/>
            <w:shd w:val="clear" w:color="auto" w:fill="DAEEF3" w:themeFill="accent5" w:themeFillTint="33"/>
            <w:noWrap/>
            <w:tcPrChange w:id="740"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Change w:id="741" w:author="China Telecom" w:date="2022-01-26T10:14:00Z">
              <w:tcPr>
                <w:tcW w:w="435"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Change w:id="742" w:author="China Telecom" w:date="2022-01-26T10:14:00Z">
              <w:tcPr>
                <w:tcW w:w="516" w:type="pct"/>
                <w:gridSpan w:val="2"/>
                <w:vMerge/>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Change w:id="743"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Change w:id="744" w:author="China Telecom" w:date="2022-01-26T10:14:00Z">
              <w:tcPr>
                <w:tcW w:w="642" w:type="pct"/>
                <w:gridSpan w:val="2"/>
                <w:vAlign w:val="center"/>
              </w:tcPr>
            </w:tcPrChange>
          </w:tcPr>
          <w:p w:rsidR="00554D90" w:rsidRPr="008936D1" w:rsidRDefault="00554D90" w:rsidP="00B77FB8">
            <w:pPr>
              <w:pStyle w:val="TAC"/>
              <w:snapToGrid w:val="0"/>
              <w:spacing w:before="40" w:after="40"/>
              <w:rPr>
                <w:rFonts w:ascii="Times New Roman" w:hAnsi="Times New Roman"/>
                <w:b/>
                <w:sz w:val="24"/>
                <w:lang w:val="en-US"/>
              </w:rPr>
            </w:pPr>
            <w:ins w:id="745" w:author="China Telecom" w:date="2022-01-26T10:14:00Z">
              <w:r w:rsidRPr="009517E5">
                <w:t>2.5</w:t>
              </w:r>
            </w:ins>
            <w:del w:id="746" w:author="China Telecom" w:date="2022-01-26T10:14:00Z">
              <w:r w:rsidRPr="004D3531" w:rsidDel="00AA1147">
                <w:delText>[2.5]</w:delText>
              </w:r>
            </w:del>
          </w:p>
        </w:tc>
        <w:tc>
          <w:tcPr>
            <w:tcW w:w="642" w:type="pct"/>
            <w:tcPrChange w:id="747" w:author="China Telecom" w:date="2022-01-26T10:14:00Z">
              <w:tcPr>
                <w:tcW w:w="642" w:type="pct"/>
                <w:gridSpan w:val="2"/>
                <w:vAlign w:val="center"/>
              </w:tcPr>
            </w:tcPrChange>
          </w:tcPr>
          <w:p w:rsidR="00554D90" w:rsidRPr="004A7B36" w:rsidRDefault="00554D90" w:rsidP="00B77FB8">
            <w:pPr>
              <w:pStyle w:val="TAC"/>
              <w:snapToGrid w:val="0"/>
              <w:spacing w:before="40" w:after="40"/>
              <w:rPr>
                <w:rFonts w:ascii="Times New Roman" w:hAnsi="Times New Roman"/>
                <w:b/>
                <w:sz w:val="24"/>
                <w:lang w:val="en-US"/>
              </w:rPr>
            </w:pPr>
            <w:ins w:id="748" w:author="China Telecom" w:date="2022-01-26T10:14:00Z">
              <w:r w:rsidRPr="009517E5">
                <w:t>1.7</w:t>
              </w:r>
            </w:ins>
            <w:del w:id="749" w:author="China Telecom" w:date="2022-01-26T10:14:00Z">
              <w:r w:rsidRPr="00C26B33" w:rsidDel="00AA1147">
                <w:delText>[1.7]</w:delText>
              </w:r>
            </w:del>
          </w:p>
        </w:tc>
        <w:tc>
          <w:tcPr>
            <w:tcW w:w="642" w:type="pct"/>
            <w:tcPrChange w:id="750"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ins w:id="751" w:author="China Telecom" w:date="2022-01-26T10:14:00Z">
              <w:r w:rsidRPr="009517E5">
                <w:t>2.8</w:t>
              </w:r>
            </w:ins>
            <w:del w:id="752" w:author="China Telecom" w:date="2022-01-26T10:14:00Z">
              <w:r w:rsidRPr="00B77FB8" w:rsidDel="00AA1147">
                <w:delText>[2.8]</w:delText>
              </w:r>
            </w:del>
          </w:p>
        </w:tc>
        <w:tc>
          <w:tcPr>
            <w:tcW w:w="645" w:type="pct"/>
            <w:tcPrChange w:id="753" w:author="China Telecom" w:date="2022-01-26T10:14:00Z">
              <w:tcPr>
                <w:tcW w:w="645" w:type="pct"/>
                <w:vAlign w:val="center"/>
              </w:tcPr>
            </w:tcPrChange>
          </w:tcPr>
          <w:p w:rsidR="00554D90" w:rsidRPr="00B77FB8" w:rsidRDefault="00554D90" w:rsidP="00B77FB8">
            <w:pPr>
              <w:pStyle w:val="TAC"/>
              <w:snapToGrid w:val="0"/>
              <w:spacing w:before="40" w:after="40"/>
              <w:rPr>
                <w:lang w:val="en-US"/>
              </w:rPr>
            </w:pPr>
            <w:ins w:id="754" w:author="China Telecom" w:date="2022-01-26T10:14:00Z">
              <w:r w:rsidRPr="009517E5">
                <w:t>1.3</w:t>
              </w:r>
            </w:ins>
            <w:del w:id="755" w:author="China Telecom" w:date="2022-01-26T10:14:00Z">
              <w:r w:rsidRPr="00B77FB8" w:rsidDel="00AA1147">
                <w:delText>[1.3]</w:delText>
              </w:r>
            </w:del>
          </w:p>
        </w:tc>
        <w:tc>
          <w:tcPr>
            <w:tcW w:w="572" w:type="pct"/>
            <w:tcPrChange w:id="756" w:author="China Telecom" w:date="2022-01-26T10:14:00Z">
              <w:tcPr>
                <w:tcW w:w="572" w:type="pct"/>
                <w:vAlign w:val="center"/>
              </w:tcPr>
            </w:tcPrChange>
          </w:tcPr>
          <w:p w:rsidR="00554D90" w:rsidRPr="00B77FB8" w:rsidRDefault="00554D90" w:rsidP="00B77FB8">
            <w:pPr>
              <w:pStyle w:val="TAC"/>
              <w:snapToGrid w:val="0"/>
              <w:spacing w:before="40" w:after="40"/>
              <w:rPr>
                <w:lang w:val="en-US"/>
              </w:rPr>
            </w:pPr>
            <w:ins w:id="757" w:author="China Telecom" w:date="2022-01-26T10:14:00Z">
              <w:r w:rsidRPr="009517E5">
                <w:t>0.4</w:t>
              </w:r>
            </w:ins>
            <w:del w:id="758" w:author="China Telecom" w:date="2022-01-26T10:14:00Z">
              <w:r w:rsidRPr="00B77FB8" w:rsidDel="00AA1147">
                <w:delText>[0.4]</w:delText>
              </w:r>
            </w:del>
          </w:p>
        </w:tc>
      </w:tr>
      <w:tr w:rsidR="00554D90" w:rsidRPr="005310EE" w:rsidTr="00554D90">
        <w:tblPrEx>
          <w:tblW w:w="5000" w:type="pct"/>
          <w:tblPrExChange w:id="759" w:author="China Telecom" w:date="2022-01-26T10:14:00Z">
            <w:tblPrEx>
              <w:tblW w:w="5000" w:type="pct"/>
            </w:tblPrEx>
          </w:tblPrExChange>
        </w:tblPrEx>
        <w:trPr>
          <w:trHeight w:val="300"/>
          <w:trPrChange w:id="760" w:author="China Telecom" w:date="2022-01-26T10:14:00Z">
            <w:trPr>
              <w:trHeight w:val="300"/>
            </w:trPr>
          </w:trPrChange>
        </w:trPr>
        <w:tc>
          <w:tcPr>
            <w:tcW w:w="412" w:type="pct"/>
            <w:vMerge/>
            <w:shd w:val="clear" w:color="auto" w:fill="DAEEF3" w:themeFill="accent5" w:themeFillTint="33"/>
            <w:noWrap/>
            <w:tcPrChange w:id="761"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Change w:id="762" w:author="China Telecom" w:date="2022-01-26T10:14:00Z">
              <w:tcPr>
                <w:tcW w:w="435"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Change w:id="763" w:author="China Telecom" w:date="2022-01-26T10:14:00Z">
              <w:tcPr>
                <w:tcW w:w="516"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Change w:id="764"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Change w:id="765" w:author="China Telecom" w:date="2022-01-26T10:14:00Z">
              <w:tcPr>
                <w:tcW w:w="642" w:type="pct"/>
                <w:gridSpan w:val="2"/>
                <w:vAlign w:val="center"/>
              </w:tcPr>
            </w:tcPrChange>
          </w:tcPr>
          <w:p w:rsidR="00554D90" w:rsidRPr="004D3531" w:rsidRDefault="00554D90" w:rsidP="00B77FB8">
            <w:pPr>
              <w:pStyle w:val="TAC"/>
              <w:snapToGrid w:val="0"/>
              <w:spacing w:before="40" w:after="40"/>
              <w:rPr>
                <w:rFonts w:ascii="Times New Roman" w:hAnsi="Times New Roman"/>
                <w:b/>
                <w:sz w:val="24"/>
                <w:lang w:val="en-US"/>
              </w:rPr>
            </w:pPr>
            <w:ins w:id="766" w:author="China Telecom" w:date="2022-01-26T10:14:00Z">
              <w:r w:rsidRPr="009517E5">
                <w:t>N/A</w:t>
              </w:r>
            </w:ins>
            <w:del w:id="767" w:author="China Telecom" w:date="2022-01-26T10:14:00Z">
              <w:r w:rsidRPr="004D3531" w:rsidDel="00AA1147">
                <w:rPr>
                  <w:lang w:val="en-US"/>
                </w:rPr>
                <w:delText>[N/A]</w:delText>
              </w:r>
            </w:del>
          </w:p>
        </w:tc>
        <w:tc>
          <w:tcPr>
            <w:tcW w:w="642" w:type="pct"/>
            <w:tcPrChange w:id="768" w:author="China Telecom" w:date="2022-01-26T10:14:00Z">
              <w:tcPr>
                <w:tcW w:w="642" w:type="pct"/>
                <w:gridSpan w:val="2"/>
                <w:vAlign w:val="center"/>
              </w:tcPr>
            </w:tcPrChange>
          </w:tcPr>
          <w:p w:rsidR="00554D90" w:rsidRPr="00C26B33" w:rsidRDefault="00554D90" w:rsidP="00B77FB8">
            <w:pPr>
              <w:pStyle w:val="TAC"/>
              <w:snapToGrid w:val="0"/>
              <w:spacing w:before="40" w:after="40"/>
              <w:rPr>
                <w:rFonts w:ascii="Times New Roman" w:hAnsi="Times New Roman"/>
                <w:b/>
                <w:sz w:val="24"/>
                <w:lang w:val="en-US"/>
              </w:rPr>
            </w:pPr>
            <w:proofErr w:type="spellStart"/>
            <w:ins w:id="769" w:author="China Telecom" w:date="2022-01-26T10:14:00Z">
              <w:r w:rsidRPr="009517E5">
                <w:t>Inf</w:t>
              </w:r>
            </w:ins>
            <w:proofErr w:type="spellEnd"/>
            <w:del w:id="770" w:author="China Telecom" w:date="2022-01-26T10:14:00Z">
              <w:r w:rsidRPr="00C26B33" w:rsidDel="00AA1147">
                <w:rPr>
                  <w:lang w:val="en-US"/>
                </w:rPr>
                <w:delText>[Inf]</w:delText>
              </w:r>
            </w:del>
          </w:p>
        </w:tc>
        <w:tc>
          <w:tcPr>
            <w:tcW w:w="642" w:type="pct"/>
            <w:tcPrChange w:id="771" w:author="China Telecom" w:date="2022-01-26T10:14:00Z">
              <w:tcPr>
                <w:tcW w:w="642" w:type="pct"/>
                <w:gridSpan w:val="2"/>
                <w:vAlign w:val="center"/>
              </w:tcPr>
            </w:tcPrChange>
          </w:tcPr>
          <w:p w:rsidR="00554D90" w:rsidRPr="00003567" w:rsidRDefault="00554D90" w:rsidP="00B77FB8">
            <w:pPr>
              <w:pStyle w:val="TAC"/>
              <w:snapToGrid w:val="0"/>
              <w:spacing w:before="40" w:after="40"/>
              <w:rPr>
                <w:rFonts w:ascii="Times New Roman" w:hAnsi="Times New Roman"/>
                <w:b/>
                <w:sz w:val="24"/>
                <w:lang w:val="en-US"/>
              </w:rPr>
            </w:pPr>
            <w:ins w:id="772" w:author="China Telecom" w:date="2022-01-26T10:14:00Z">
              <w:r w:rsidRPr="009517E5">
                <w:t>[2.0]</w:t>
              </w:r>
            </w:ins>
            <w:del w:id="773" w:author="China Telecom" w:date="2022-01-26T10:14:00Z">
              <w:r w:rsidRPr="004A7B36" w:rsidDel="00AA1147">
                <w:delText>[2.3]</w:delText>
              </w:r>
            </w:del>
          </w:p>
        </w:tc>
        <w:tc>
          <w:tcPr>
            <w:tcW w:w="645" w:type="pct"/>
            <w:tcPrChange w:id="774" w:author="China Telecom" w:date="2022-01-26T10:14:00Z">
              <w:tcPr>
                <w:tcW w:w="645" w:type="pct"/>
                <w:vAlign w:val="center"/>
              </w:tcPr>
            </w:tcPrChange>
          </w:tcPr>
          <w:p w:rsidR="00554D90" w:rsidRPr="00B77FB8" w:rsidRDefault="00554D90" w:rsidP="00B77FB8">
            <w:pPr>
              <w:pStyle w:val="TAC"/>
              <w:snapToGrid w:val="0"/>
              <w:spacing w:before="40" w:after="40"/>
              <w:rPr>
                <w:lang w:val="en-US"/>
              </w:rPr>
            </w:pPr>
            <w:ins w:id="775" w:author="China Telecom" w:date="2022-01-26T10:14:00Z">
              <w:r w:rsidRPr="009517E5">
                <w:t>[14.7]</w:t>
              </w:r>
            </w:ins>
            <w:del w:id="776" w:author="China Telecom" w:date="2022-01-26T10:14:00Z">
              <w:r w:rsidRPr="00B77FB8" w:rsidDel="00AA1147">
                <w:delText>[14.8]</w:delText>
              </w:r>
            </w:del>
          </w:p>
        </w:tc>
        <w:tc>
          <w:tcPr>
            <w:tcW w:w="572" w:type="pct"/>
            <w:tcPrChange w:id="777" w:author="China Telecom" w:date="2022-01-26T10:14:00Z">
              <w:tcPr>
                <w:tcW w:w="572" w:type="pct"/>
                <w:vAlign w:val="center"/>
              </w:tcPr>
            </w:tcPrChange>
          </w:tcPr>
          <w:p w:rsidR="00554D90" w:rsidRPr="00B77FB8" w:rsidRDefault="00554D90" w:rsidP="00B77FB8">
            <w:pPr>
              <w:pStyle w:val="TAC"/>
              <w:snapToGrid w:val="0"/>
              <w:spacing w:before="40" w:after="40"/>
              <w:rPr>
                <w:lang w:val="en-US"/>
              </w:rPr>
            </w:pPr>
            <w:proofErr w:type="spellStart"/>
            <w:ins w:id="778" w:author="China Telecom" w:date="2022-01-26T10:14:00Z">
              <w:r w:rsidRPr="009517E5">
                <w:t>Inf</w:t>
              </w:r>
            </w:ins>
            <w:proofErr w:type="spellEnd"/>
            <w:del w:id="779" w:author="China Telecom" w:date="2022-01-26T10:14:00Z">
              <w:r w:rsidRPr="00B77FB8" w:rsidDel="00AA1147">
                <w:rPr>
                  <w:lang w:val="en-US"/>
                </w:rPr>
                <w:delText>[Inf]</w:delText>
              </w:r>
            </w:del>
          </w:p>
        </w:tc>
      </w:tr>
      <w:tr w:rsidR="00554D90" w:rsidRPr="005310EE" w:rsidTr="00554D90">
        <w:tblPrEx>
          <w:tblW w:w="5000" w:type="pct"/>
          <w:tblPrExChange w:id="780" w:author="China Telecom" w:date="2022-01-26T10:14:00Z">
            <w:tblPrEx>
              <w:tblW w:w="5000" w:type="pct"/>
            </w:tblPrEx>
          </w:tblPrExChange>
        </w:tblPrEx>
        <w:trPr>
          <w:trHeight w:val="300"/>
          <w:trPrChange w:id="781" w:author="China Telecom" w:date="2022-01-26T10:14:00Z">
            <w:trPr>
              <w:trHeight w:val="300"/>
            </w:trPr>
          </w:trPrChange>
        </w:trPr>
        <w:tc>
          <w:tcPr>
            <w:tcW w:w="412" w:type="pct"/>
            <w:vMerge/>
            <w:shd w:val="clear" w:color="auto" w:fill="DAEEF3" w:themeFill="accent5" w:themeFillTint="33"/>
            <w:noWrap/>
            <w:tcPrChange w:id="782"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Change w:id="783" w:author="China Telecom" w:date="2022-01-26T10:14:00Z">
              <w:tcPr>
                <w:tcW w:w="435"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Change w:id="784" w:author="China Telecom" w:date="2022-01-26T10:14:00Z">
              <w:tcPr>
                <w:tcW w:w="516" w:type="pct"/>
                <w:gridSpan w:val="2"/>
                <w:vMerge/>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Change w:id="785"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Change w:id="786" w:author="China Telecom" w:date="2022-01-26T10:14:00Z">
              <w:tcPr>
                <w:tcW w:w="642" w:type="pct"/>
                <w:gridSpan w:val="2"/>
                <w:vAlign w:val="center"/>
              </w:tcPr>
            </w:tcPrChange>
          </w:tcPr>
          <w:p w:rsidR="00554D90" w:rsidRPr="004D3531" w:rsidRDefault="00554D90" w:rsidP="00B77FB8">
            <w:pPr>
              <w:pStyle w:val="TAC"/>
              <w:snapToGrid w:val="0"/>
              <w:spacing w:before="40" w:after="40"/>
              <w:rPr>
                <w:rFonts w:ascii="Times New Roman" w:hAnsi="Times New Roman"/>
                <w:b/>
                <w:sz w:val="24"/>
                <w:lang w:val="en-US"/>
              </w:rPr>
            </w:pPr>
            <w:ins w:id="787" w:author="China Telecom" w:date="2022-01-26T10:14:00Z">
              <w:r w:rsidRPr="009517E5">
                <w:t>N/A</w:t>
              </w:r>
            </w:ins>
            <w:del w:id="788" w:author="China Telecom" w:date="2022-01-26T10:14:00Z">
              <w:r w:rsidRPr="004D3531" w:rsidDel="00AA1147">
                <w:rPr>
                  <w:lang w:val="en-US"/>
                </w:rPr>
                <w:delText>[N/A]</w:delText>
              </w:r>
            </w:del>
          </w:p>
        </w:tc>
        <w:tc>
          <w:tcPr>
            <w:tcW w:w="642" w:type="pct"/>
            <w:tcPrChange w:id="789" w:author="China Telecom" w:date="2022-01-26T10:14:00Z">
              <w:tcPr>
                <w:tcW w:w="642" w:type="pct"/>
                <w:gridSpan w:val="2"/>
                <w:vAlign w:val="center"/>
              </w:tcPr>
            </w:tcPrChange>
          </w:tcPr>
          <w:p w:rsidR="00554D90" w:rsidRPr="00C26B33" w:rsidRDefault="00554D90" w:rsidP="00B77FB8">
            <w:pPr>
              <w:pStyle w:val="TAC"/>
              <w:snapToGrid w:val="0"/>
              <w:spacing w:before="40" w:after="40"/>
              <w:rPr>
                <w:rFonts w:ascii="Times New Roman" w:hAnsi="Times New Roman"/>
                <w:b/>
                <w:sz w:val="24"/>
                <w:lang w:val="en-US"/>
              </w:rPr>
            </w:pPr>
            <w:proofErr w:type="spellStart"/>
            <w:ins w:id="790" w:author="China Telecom" w:date="2022-01-26T10:14:00Z">
              <w:r w:rsidRPr="009517E5">
                <w:t>Inf</w:t>
              </w:r>
            </w:ins>
            <w:proofErr w:type="spellEnd"/>
            <w:del w:id="791" w:author="China Telecom" w:date="2022-01-26T10:14:00Z">
              <w:r w:rsidRPr="00C26B33" w:rsidDel="00AA1147">
                <w:rPr>
                  <w:lang w:val="en-US"/>
                </w:rPr>
                <w:delText>[Inf]</w:delText>
              </w:r>
            </w:del>
          </w:p>
        </w:tc>
        <w:tc>
          <w:tcPr>
            <w:tcW w:w="642" w:type="pct"/>
            <w:tcPrChange w:id="792" w:author="China Telecom" w:date="2022-01-26T10:14:00Z">
              <w:tcPr>
                <w:tcW w:w="642" w:type="pct"/>
                <w:gridSpan w:val="2"/>
                <w:vAlign w:val="center"/>
              </w:tcPr>
            </w:tcPrChange>
          </w:tcPr>
          <w:p w:rsidR="00554D90" w:rsidRPr="00003567" w:rsidRDefault="00554D90" w:rsidP="00B77FB8">
            <w:pPr>
              <w:pStyle w:val="TAC"/>
              <w:snapToGrid w:val="0"/>
              <w:spacing w:before="40" w:after="40"/>
              <w:rPr>
                <w:rFonts w:ascii="Times New Roman" w:hAnsi="Times New Roman"/>
                <w:b/>
                <w:sz w:val="24"/>
                <w:lang w:val="en-US"/>
              </w:rPr>
            </w:pPr>
            <w:ins w:id="793" w:author="China Telecom" w:date="2022-01-26T10:14:00Z">
              <w:r w:rsidRPr="009517E5">
                <w:t>[2.1]</w:t>
              </w:r>
            </w:ins>
            <w:del w:id="794" w:author="China Telecom" w:date="2022-01-26T10:14:00Z">
              <w:r w:rsidRPr="004A7B36" w:rsidDel="00AA1147">
                <w:delText>[1.6]</w:delText>
              </w:r>
            </w:del>
          </w:p>
        </w:tc>
        <w:tc>
          <w:tcPr>
            <w:tcW w:w="645" w:type="pct"/>
            <w:tcPrChange w:id="795" w:author="China Telecom" w:date="2022-01-26T10:14:00Z">
              <w:tcPr>
                <w:tcW w:w="645" w:type="pct"/>
                <w:vAlign w:val="center"/>
              </w:tcPr>
            </w:tcPrChange>
          </w:tcPr>
          <w:p w:rsidR="00554D90" w:rsidRPr="00B77FB8" w:rsidRDefault="00554D90" w:rsidP="00B77FB8">
            <w:pPr>
              <w:pStyle w:val="TAC"/>
              <w:snapToGrid w:val="0"/>
              <w:spacing w:before="40" w:after="40"/>
              <w:rPr>
                <w:lang w:val="en-US"/>
              </w:rPr>
            </w:pPr>
            <w:ins w:id="796" w:author="China Telecom" w:date="2022-01-26T10:14:00Z">
              <w:r w:rsidRPr="009517E5">
                <w:t>[13.1]</w:t>
              </w:r>
            </w:ins>
            <w:del w:id="797" w:author="China Telecom" w:date="2022-01-26T10:14:00Z">
              <w:r w:rsidRPr="00B77FB8" w:rsidDel="00AA1147">
                <w:delText>[12.7]</w:delText>
              </w:r>
            </w:del>
          </w:p>
        </w:tc>
        <w:tc>
          <w:tcPr>
            <w:tcW w:w="572" w:type="pct"/>
            <w:tcPrChange w:id="798" w:author="China Telecom" w:date="2022-01-26T10:14:00Z">
              <w:tcPr>
                <w:tcW w:w="572" w:type="pct"/>
                <w:vAlign w:val="center"/>
              </w:tcPr>
            </w:tcPrChange>
          </w:tcPr>
          <w:p w:rsidR="00554D90" w:rsidRPr="00B77FB8" w:rsidRDefault="00554D90" w:rsidP="00B77FB8">
            <w:pPr>
              <w:pStyle w:val="TAC"/>
              <w:snapToGrid w:val="0"/>
              <w:spacing w:before="40" w:after="40"/>
              <w:rPr>
                <w:lang w:val="en-US"/>
              </w:rPr>
            </w:pPr>
            <w:proofErr w:type="spellStart"/>
            <w:ins w:id="799" w:author="China Telecom" w:date="2022-01-26T10:14:00Z">
              <w:r w:rsidRPr="009517E5">
                <w:t>Inf</w:t>
              </w:r>
            </w:ins>
            <w:proofErr w:type="spellEnd"/>
            <w:del w:id="800" w:author="China Telecom" w:date="2022-01-26T10:14:00Z">
              <w:r w:rsidRPr="00B77FB8" w:rsidDel="00AA1147">
                <w:rPr>
                  <w:lang w:val="en-US"/>
                </w:rPr>
                <w:delText>[Inf]</w:delText>
              </w:r>
            </w:del>
          </w:p>
        </w:tc>
      </w:tr>
      <w:tr w:rsidR="00554D90" w:rsidRPr="005310EE" w:rsidTr="00554D90">
        <w:tblPrEx>
          <w:tblW w:w="5000" w:type="pct"/>
          <w:tblPrExChange w:id="801" w:author="China Telecom" w:date="2022-01-26T10:14:00Z">
            <w:tblPrEx>
              <w:tblW w:w="5000" w:type="pct"/>
            </w:tblPrEx>
          </w:tblPrExChange>
        </w:tblPrEx>
        <w:trPr>
          <w:trHeight w:val="300"/>
          <w:trPrChange w:id="802" w:author="China Telecom" w:date="2022-01-26T10:14:00Z">
            <w:trPr>
              <w:trHeight w:val="300"/>
            </w:trPr>
          </w:trPrChange>
        </w:trPr>
        <w:tc>
          <w:tcPr>
            <w:tcW w:w="412" w:type="pct"/>
            <w:vMerge/>
            <w:shd w:val="clear" w:color="auto" w:fill="DAEEF3" w:themeFill="accent5" w:themeFillTint="33"/>
            <w:noWrap/>
            <w:tcPrChange w:id="803"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Change w:id="804" w:author="China Telecom" w:date="2022-01-26T10:14:00Z">
              <w:tcPr>
                <w:tcW w:w="435"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Change w:id="805" w:author="China Telecom" w:date="2022-01-26T10:14:00Z">
              <w:tcPr>
                <w:tcW w:w="516"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Change w:id="806"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Change w:id="807" w:author="China Telecom" w:date="2022-01-26T10:14:00Z">
              <w:tcPr>
                <w:tcW w:w="642" w:type="pct"/>
                <w:gridSpan w:val="2"/>
                <w:vAlign w:val="bottom"/>
              </w:tcPr>
            </w:tcPrChange>
          </w:tcPr>
          <w:p w:rsidR="00554D90" w:rsidRPr="004D3531" w:rsidRDefault="00554D90" w:rsidP="00B77FB8">
            <w:pPr>
              <w:pStyle w:val="TAC"/>
              <w:snapToGrid w:val="0"/>
              <w:spacing w:before="40" w:after="40"/>
              <w:rPr>
                <w:rFonts w:ascii="Times New Roman" w:hAnsi="Times New Roman"/>
                <w:b/>
                <w:sz w:val="24"/>
                <w:lang w:val="en-US"/>
              </w:rPr>
            </w:pPr>
            <w:ins w:id="808" w:author="China Telecom" w:date="2022-01-26T10:14:00Z">
              <w:r w:rsidRPr="009517E5">
                <w:t>2.1</w:t>
              </w:r>
            </w:ins>
            <w:del w:id="809" w:author="China Telecom" w:date="2022-01-26T10:14:00Z">
              <w:r w:rsidRPr="004D3531" w:rsidDel="00AA1147">
                <w:rPr>
                  <w:lang w:val="en-US"/>
                </w:rPr>
                <w:delText>[2.1]</w:delText>
              </w:r>
            </w:del>
          </w:p>
        </w:tc>
        <w:tc>
          <w:tcPr>
            <w:tcW w:w="642" w:type="pct"/>
            <w:tcPrChange w:id="810" w:author="China Telecom" w:date="2022-01-26T10:14:00Z">
              <w:tcPr>
                <w:tcW w:w="642" w:type="pct"/>
                <w:gridSpan w:val="2"/>
                <w:vAlign w:val="bottom"/>
              </w:tcPr>
            </w:tcPrChange>
          </w:tcPr>
          <w:p w:rsidR="00554D90" w:rsidRPr="00C26B33" w:rsidRDefault="00554D90" w:rsidP="00B77FB8">
            <w:pPr>
              <w:pStyle w:val="TAC"/>
              <w:snapToGrid w:val="0"/>
              <w:spacing w:before="40" w:after="40"/>
              <w:rPr>
                <w:rFonts w:ascii="Times New Roman" w:hAnsi="Times New Roman"/>
                <w:b/>
                <w:sz w:val="24"/>
                <w:lang w:val="en-US"/>
              </w:rPr>
            </w:pPr>
            <w:ins w:id="811" w:author="China Telecom" w:date="2022-01-26T10:14:00Z">
              <w:r w:rsidRPr="009517E5">
                <w:t>-1.5</w:t>
              </w:r>
            </w:ins>
            <w:del w:id="812" w:author="China Telecom" w:date="2022-01-26T10:14:00Z">
              <w:r w:rsidRPr="00C26B33" w:rsidDel="00AA1147">
                <w:rPr>
                  <w:lang w:val="en-US"/>
                </w:rPr>
                <w:delText>[-1.5]</w:delText>
              </w:r>
            </w:del>
          </w:p>
        </w:tc>
        <w:tc>
          <w:tcPr>
            <w:tcW w:w="642" w:type="pct"/>
            <w:tcPrChange w:id="813" w:author="China Telecom" w:date="2022-01-26T10:14:00Z">
              <w:tcPr>
                <w:tcW w:w="642" w:type="pct"/>
                <w:gridSpan w:val="2"/>
                <w:vAlign w:val="bottom"/>
              </w:tcPr>
            </w:tcPrChange>
          </w:tcPr>
          <w:p w:rsidR="00554D90" w:rsidRPr="004A7B36" w:rsidRDefault="00554D90" w:rsidP="00B77FB8">
            <w:pPr>
              <w:pStyle w:val="TAC"/>
              <w:snapToGrid w:val="0"/>
              <w:spacing w:before="40" w:after="40"/>
              <w:rPr>
                <w:rFonts w:ascii="Times New Roman" w:hAnsi="Times New Roman"/>
                <w:b/>
                <w:sz w:val="24"/>
                <w:lang w:val="en-US"/>
              </w:rPr>
            </w:pPr>
            <w:ins w:id="814" w:author="China Telecom" w:date="2022-01-26T10:14:00Z">
              <w:r w:rsidRPr="009517E5">
                <w:t>2.1</w:t>
              </w:r>
            </w:ins>
            <w:del w:id="815" w:author="China Telecom" w:date="2022-01-26T10:14:00Z">
              <w:r w:rsidRPr="004A7B36" w:rsidDel="00AA1147">
                <w:rPr>
                  <w:lang w:val="en-US"/>
                </w:rPr>
                <w:delText>[2.1]</w:delText>
              </w:r>
            </w:del>
          </w:p>
        </w:tc>
        <w:tc>
          <w:tcPr>
            <w:tcW w:w="645" w:type="pct"/>
            <w:tcPrChange w:id="816" w:author="China Telecom" w:date="2022-01-26T10:14:00Z">
              <w:tcPr>
                <w:tcW w:w="645" w:type="pct"/>
                <w:vAlign w:val="bottom"/>
              </w:tcPr>
            </w:tcPrChange>
          </w:tcPr>
          <w:p w:rsidR="00554D90" w:rsidRPr="00B77FB8" w:rsidRDefault="00554D90" w:rsidP="00B77FB8">
            <w:pPr>
              <w:pStyle w:val="TAC"/>
              <w:snapToGrid w:val="0"/>
              <w:spacing w:before="40" w:after="40"/>
              <w:rPr>
                <w:lang w:val="en-US"/>
              </w:rPr>
            </w:pPr>
            <w:ins w:id="817" w:author="China Telecom" w:date="2022-01-26T10:14:00Z">
              <w:r w:rsidRPr="009517E5">
                <w:t>-1.6</w:t>
              </w:r>
            </w:ins>
            <w:del w:id="818" w:author="China Telecom" w:date="2022-01-26T10:14:00Z">
              <w:r w:rsidRPr="00B77FB8" w:rsidDel="00AA1147">
                <w:rPr>
                  <w:lang w:val="en-US"/>
                </w:rPr>
                <w:delText>[-1.6]</w:delText>
              </w:r>
            </w:del>
          </w:p>
        </w:tc>
        <w:tc>
          <w:tcPr>
            <w:tcW w:w="572" w:type="pct"/>
            <w:tcPrChange w:id="819" w:author="China Telecom" w:date="2022-01-26T10:14:00Z">
              <w:tcPr>
                <w:tcW w:w="572" w:type="pct"/>
                <w:vAlign w:val="bottom"/>
              </w:tcPr>
            </w:tcPrChange>
          </w:tcPr>
          <w:p w:rsidR="00554D90" w:rsidRPr="00B77FB8" w:rsidRDefault="00554D90" w:rsidP="00B77FB8">
            <w:pPr>
              <w:pStyle w:val="TAC"/>
              <w:snapToGrid w:val="0"/>
              <w:spacing w:before="40" w:after="40"/>
              <w:rPr>
                <w:lang w:val="en-US"/>
              </w:rPr>
            </w:pPr>
            <w:ins w:id="820" w:author="China Telecom" w:date="2022-01-26T10:14:00Z">
              <w:r w:rsidRPr="009517E5">
                <w:t>0.1</w:t>
              </w:r>
            </w:ins>
            <w:del w:id="821" w:author="China Telecom" w:date="2022-01-26T10:14:00Z">
              <w:r w:rsidRPr="00B77FB8" w:rsidDel="00AA1147">
                <w:rPr>
                  <w:lang w:val="en-US"/>
                </w:rPr>
                <w:delText>[0.1]</w:delText>
              </w:r>
            </w:del>
          </w:p>
        </w:tc>
      </w:tr>
      <w:tr w:rsidR="00554D90" w:rsidRPr="005310EE" w:rsidTr="00554D90">
        <w:tblPrEx>
          <w:tblW w:w="5000" w:type="pct"/>
          <w:tblPrExChange w:id="822" w:author="China Telecom" w:date="2022-01-26T10:14:00Z">
            <w:tblPrEx>
              <w:tblW w:w="5000" w:type="pct"/>
            </w:tblPrEx>
          </w:tblPrExChange>
        </w:tblPrEx>
        <w:trPr>
          <w:trHeight w:val="300"/>
          <w:trPrChange w:id="823" w:author="China Telecom" w:date="2022-01-26T10:14:00Z">
            <w:trPr>
              <w:trHeight w:val="300"/>
            </w:trPr>
          </w:trPrChange>
        </w:trPr>
        <w:tc>
          <w:tcPr>
            <w:tcW w:w="412" w:type="pct"/>
            <w:vMerge/>
            <w:shd w:val="clear" w:color="auto" w:fill="DAEEF3" w:themeFill="accent5" w:themeFillTint="33"/>
            <w:noWrap/>
            <w:tcPrChange w:id="824"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Change w:id="825" w:author="China Telecom" w:date="2022-01-26T10:14:00Z">
              <w:tcPr>
                <w:tcW w:w="435"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Change w:id="826" w:author="China Telecom" w:date="2022-01-26T10:14:00Z">
              <w:tcPr>
                <w:tcW w:w="516" w:type="pct"/>
                <w:gridSpan w:val="2"/>
                <w:vMerge/>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Change w:id="827"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Change w:id="828"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ins w:id="829" w:author="China Telecom" w:date="2022-01-26T10:14:00Z">
              <w:r w:rsidRPr="009517E5">
                <w:t>No results</w:t>
              </w:r>
            </w:ins>
            <w:del w:id="830" w:author="China Telecom" w:date="2022-01-26T10:14:00Z">
              <w:r w:rsidRPr="00B77FB8" w:rsidDel="00AA1147">
                <w:rPr>
                  <w:lang w:val="en-US"/>
                </w:rPr>
                <w:delText>TBA</w:delText>
              </w:r>
            </w:del>
          </w:p>
        </w:tc>
        <w:tc>
          <w:tcPr>
            <w:tcW w:w="642" w:type="pct"/>
            <w:tcPrChange w:id="831"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ins w:id="832" w:author="China Telecom" w:date="2022-01-26T10:14:00Z">
              <w:r w:rsidRPr="009517E5">
                <w:t>No results</w:t>
              </w:r>
            </w:ins>
            <w:del w:id="833" w:author="China Telecom" w:date="2022-01-26T10:14:00Z">
              <w:r w:rsidRPr="00B77FB8" w:rsidDel="00AA1147">
                <w:rPr>
                  <w:lang w:val="en-US"/>
                </w:rPr>
                <w:delText>TBA</w:delText>
              </w:r>
            </w:del>
          </w:p>
        </w:tc>
        <w:tc>
          <w:tcPr>
            <w:tcW w:w="642" w:type="pct"/>
            <w:tcPrChange w:id="834"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del w:id="835" w:author="China Telecom" w:date="2022-01-26T10:14:00Z">
              <w:r w:rsidRPr="00B77FB8" w:rsidDel="00AA1147">
                <w:rPr>
                  <w:lang w:val="en-US"/>
                </w:rPr>
                <w:delText>TBA</w:delText>
              </w:r>
            </w:del>
          </w:p>
        </w:tc>
        <w:tc>
          <w:tcPr>
            <w:tcW w:w="645" w:type="pct"/>
            <w:tcPrChange w:id="836" w:author="China Telecom" w:date="2022-01-26T10:14:00Z">
              <w:tcPr>
                <w:tcW w:w="645" w:type="pct"/>
                <w:vAlign w:val="center"/>
              </w:tcPr>
            </w:tcPrChange>
          </w:tcPr>
          <w:p w:rsidR="00554D90" w:rsidRPr="00B77FB8" w:rsidRDefault="00554D90" w:rsidP="00B77FB8">
            <w:pPr>
              <w:pStyle w:val="TAC"/>
              <w:snapToGrid w:val="0"/>
              <w:spacing w:before="40" w:after="40"/>
              <w:rPr>
                <w:lang w:val="en-US"/>
              </w:rPr>
            </w:pPr>
            <w:del w:id="837" w:author="China Telecom" w:date="2022-01-26T10:14:00Z">
              <w:r w:rsidRPr="00B77FB8" w:rsidDel="00AA1147">
                <w:rPr>
                  <w:lang w:val="en-US"/>
                </w:rPr>
                <w:delText>TBA</w:delText>
              </w:r>
            </w:del>
          </w:p>
        </w:tc>
        <w:tc>
          <w:tcPr>
            <w:tcW w:w="572" w:type="pct"/>
            <w:tcPrChange w:id="838" w:author="China Telecom" w:date="2022-01-26T10:14:00Z">
              <w:tcPr>
                <w:tcW w:w="572" w:type="pct"/>
                <w:vAlign w:val="center"/>
              </w:tcPr>
            </w:tcPrChange>
          </w:tcPr>
          <w:p w:rsidR="00554D90" w:rsidRPr="00B77FB8" w:rsidRDefault="00554D90" w:rsidP="00B77FB8">
            <w:pPr>
              <w:pStyle w:val="TAC"/>
              <w:snapToGrid w:val="0"/>
              <w:spacing w:before="40" w:after="40"/>
              <w:rPr>
                <w:lang w:val="en-US"/>
              </w:rPr>
            </w:pPr>
            <w:del w:id="839" w:author="China Telecom" w:date="2022-01-26T10:14:00Z">
              <w:r w:rsidRPr="00B77FB8" w:rsidDel="00AA1147">
                <w:rPr>
                  <w:lang w:val="en-US"/>
                </w:rPr>
                <w:delText>TBA</w:delText>
              </w:r>
            </w:del>
          </w:p>
        </w:tc>
      </w:tr>
      <w:tr w:rsidR="00554D90" w:rsidRPr="005310EE" w:rsidTr="00554D90">
        <w:tblPrEx>
          <w:tblW w:w="5000" w:type="pct"/>
          <w:tblPrExChange w:id="840" w:author="China Telecom" w:date="2022-01-26T10:14:00Z">
            <w:tblPrEx>
              <w:tblW w:w="5000" w:type="pct"/>
            </w:tblPrEx>
          </w:tblPrExChange>
        </w:tblPrEx>
        <w:trPr>
          <w:trHeight w:val="300"/>
          <w:trPrChange w:id="841" w:author="China Telecom" w:date="2022-01-26T10:14:00Z">
            <w:trPr>
              <w:trHeight w:val="300"/>
            </w:trPr>
          </w:trPrChange>
        </w:trPr>
        <w:tc>
          <w:tcPr>
            <w:tcW w:w="412" w:type="pct"/>
            <w:vMerge/>
            <w:shd w:val="clear" w:color="auto" w:fill="DAEEF3" w:themeFill="accent5" w:themeFillTint="33"/>
            <w:noWrap/>
            <w:tcPrChange w:id="842"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Change w:id="843" w:author="China Telecom" w:date="2022-01-26T10:14:00Z">
              <w:tcPr>
                <w:tcW w:w="435"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Change w:id="844" w:author="China Telecom" w:date="2022-01-26T10:14:00Z">
              <w:tcPr>
                <w:tcW w:w="516"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Change w:id="845"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Change w:id="846"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ins w:id="847" w:author="China Telecom" w:date="2022-01-26T10:14:00Z">
              <w:r w:rsidRPr="009517E5">
                <w:t>N/A</w:t>
              </w:r>
            </w:ins>
            <w:del w:id="848" w:author="China Telecom" w:date="2022-01-26T10:14:00Z">
              <w:r w:rsidRPr="00B77FB8" w:rsidDel="00AA1147">
                <w:rPr>
                  <w:lang w:val="en-US"/>
                </w:rPr>
                <w:delText>TBA</w:delText>
              </w:r>
            </w:del>
          </w:p>
        </w:tc>
        <w:tc>
          <w:tcPr>
            <w:tcW w:w="642" w:type="pct"/>
            <w:tcPrChange w:id="849"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proofErr w:type="spellStart"/>
            <w:ins w:id="850" w:author="China Telecom" w:date="2022-01-26T10:14:00Z">
              <w:r w:rsidRPr="009517E5">
                <w:t>Inf</w:t>
              </w:r>
            </w:ins>
            <w:proofErr w:type="spellEnd"/>
            <w:del w:id="851" w:author="China Telecom" w:date="2022-01-26T10:14:00Z">
              <w:r w:rsidRPr="00B77FB8" w:rsidDel="00AA1147">
                <w:rPr>
                  <w:lang w:val="en-US"/>
                </w:rPr>
                <w:delText>TBA</w:delText>
              </w:r>
            </w:del>
          </w:p>
        </w:tc>
        <w:tc>
          <w:tcPr>
            <w:tcW w:w="642" w:type="pct"/>
            <w:tcPrChange w:id="852"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ins w:id="853" w:author="China Telecom" w:date="2022-01-26T10:14:00Z">
              <w:r w:rsidRPr="009517E5">
                <w:t>[2.0]</w:t>
              </w:r>
            </w:ins>
            <w:del w:id="854" w:author="China Telecom" w:date="2022-01-26T10:14:00Z">
              <w:r w:rsidRPr="00B77FB8" w:rsidDel="00AA1147">
                <w:rPr>
                  <w:lang w:val="en-US"/>
                </w:rPr>
                <w:delText>TBA</w:delText>
              </w:r>
            </w:del>
          </w:p>
        </w:tc>
        <w:tc>
          <w:tcPr>
            <w:tcW w:w="645" w:type="pct"/>
            <w:tcPrChange w:id="855" w:author="China Telecom" w:date="2022-01-26T10:14:00Z">
              <w:tcPr>
                <w:tcW w:w="645" w:type="pct"/>
                <w:vAlign w:val="center"/>
              </w:tcPr>
            </w:tcPrChange>
          </w:tcPr>
          <w:p w:rsidR="00554D90" w:rsidRPr="00B77FB8" w:rsidRDefault="00554D90" w:rsidP="00B77FB8">
            <w:pPr>
              <w:pStyle w:val="TAC"/>
              <w:snapToGrid w:val="0"/>
              <w:spacing w:before="40" w:after="40"/>
              <w:rPr>
                <w:lang w:val="en-US"/>
              </w:rPr>
            </w:pPr>
            <w:ins w:id="856" w:author="China Telecom" w:date="2022-01-26T10:14:00Z">
              <w:r w:rsidRPr="009517E5">
                <w:t>[8.7]</w:t>
              </w:r>
            </w:ins>
            <w:del w:id="857" w:author="China Telecom" w:date="2022-01-26T10:14:00Z">
              <w:r w:rsidRPr="00B77FB8" w:rsidDel="00AA1147">
                <w:rPr>
                  <w:lang w:val="en-US"/>
                </w:rPr>
                <w:delText>TBA</w:delText>
              </w:r>
            </w:del>
          </w:p>
        </w:tc>
        <w:tc>
          <w:tcPr>
            <w:tcW w:w="572" w:type="pct"/>
            <w:tcPrChange w:id="858" w:author="China Telecom" w:date="2022-01-26T10:14:00Z">
              <w:tcPr>
                <w:tcW w:w="572" w:type="pct"/>
                <w:vAlign w:val="center"/>
              </w:tcPr>
            </w:tcPrChange>
          </w:tcPr>
          <w:p w:rsidR="00554D90" w:rsidRPr="00B77FB8" w:rsidRDefault="00554D90" w:rsidP="00B77FB8">
            <w:pPr>
              <w:pStyle w:val="TAC"/>
              <w:snapToGrid w:val="0"/>
              <w:spacing w:before="40" w:after="40"/>
              <w:rPr>
                <w:lang w:val="en-US"/>
              </w:rPr>
            </w:pPr>
            <w:proofErr w:type="spellStart"/>
            <w:ins w:id="859" w:author="China Telecom" w:date="2022-01-26T10:14:00Z">
              <w:r w:rsidRPr="009517E5">
                <w:t>Inf</w:t>
              </w:r>
            </w:ins>
            <w:proofErr w:type="spellEnd"/>
            <w:del w:id="860" w:author="China Telecom" w:date="2022-01-26T10:14:00Z">
              <w:r w:rsidRPr="00B77FB8" w:rsidDel="00AA1147">
                <w:rPr>
                  <w:lang w:val="en-US"/>
                </w:rPr>
                <w:delText>TBA</w:delText>
              </w:r>
            </w:del>
          </w:p>
        </w:tc>
      </w:tr>
      <w:tr w:rsidR="00554D90" w:rsidRPr="005310EE" w:rsidTr="00554D90">
        <w:tblPrEx>
          <w:tblW w:w="5000" w:type="pct"/>
          <w:tblPrExChange w:id="861" w:author="China Telecom" w:date="2022-01-26T10:14:00Z">
            <w:tblPrEx>
              <w:tblW w:w="5000" w:type="pct"/>
            </w:tblPrEx>
          </w:tblPrExChange>
        </w:tblPrEx>
        <w:trPr>
          <w:trHeight w:val="315"/>
          <w:trPrChange w:id="862" w:author="China Telecom" w:date="2022-01-26T10:14:00Z">
            <w:trPr>
              <w:trHeight w:val="315"/>
            </w:trPr>
          </w:trPrChange>
        </w:trPr>
        <w:tc>
          <w:tcPr>
            <w:tcW w:w="412" w:type="pct"/>
            <w:vMerge/>
            <w:shd w:val="clear" w:color="auto" w:fill="DAEEF3" w:themeFill="accent5" w:themeFillTint="33"/>
            <w:noWrap/>
            <w:tcPrChange w:id="863" w:author="China Telecom" w:date="2022-01-26T10:14:00Z">
              <w:tcPr>
                <w:tcW w:w="413"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Change w:id="864" w:author="China Telecom" w:date="2022-01-26T10:14:00Z">
              <w:tcPr>
                <w:tcW w:w="435" w:type="pct"/>
                <w:gridSpan w:val="2"/>
                <w:vMerge/>
                <w:shd w:val="clear" w:color="auto" w:fill="DAEEF3" w:themeFill="accent5" w:themeFillTint="33"/>
                <w:noWrap/>
              </w:tcPr>
            </w:tcPrChange>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Change w:id="865" w:author="China Telecom" w:date="2022-01-26T10:14:00Z">
              <w:tcPr>
                <w:tcW w:w="516" w:type="pct"/>
                <w:gridSpan w:val="2"/>
                <w:vMerge/>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Change w:id="866" w:author="China Telecom" w:date="2022-01-26T10:14:00Z">
              <w:tcPr>
                <w:tcW w:w="49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Change w:id="867"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ins w:id="868" w:author="China Telecom" w:date="2022-01-26T10:14:00Z">
              <w:r w:rsidRPr="009517E5">
                <w:t>[3.7]</w:t>
              </w:r>
            </w:ins>
            <w:del w:id="869" w:author="China Telecom" w:date="2022-01-26T10:14:00Z">
              <w:r w:rsidRPr="00B77FB8" w:rsidDel="00AA1147">
                <w:rPr>
                  <w:lang w:val="en-US"/>
                </w:rPr>
                <w:delText>TBA</w:delText>
              </w:r>
            </w:del>
          </w:p>
        </w:tc>
        <w:tc>
          <w:tcPr>
            <w:tcW w:w="642" w:type="pct"/>
            <w:tcPrChange w:id="870"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ins w:id="871" w:author="China Telecom" w:date="2022-01-26T10:14:00Z">
              <w:r w:rsidRPr="009517E5">
                <w:t>[11.2]</w:t>
              </w:r>
            </w:ins>
            <w:del w:id="872" w:author="China Telecom" w:date="2022-01-26T10:14:00Z">
              <w:r w:rsidRPr="00B77FB8" w:rsidDel="00AA1147">
                <w:rPr>
                  <w:lang w:val="en-US"/>
                </w:rPr>
                <w:delText>TBA</w:delText>
              </w:r>
            </w:del>
          </w:p>
        </w:tc>
        <w:tc>
          <w:tcPr>
            <w:tcW w:w="642" w:type="pct"/>
            <w:tcPrChange w:id="873" w:author="China Telecom" w:date="2022-01-26T10:14:00Z">
              <w:tcPr>
                <w:tcW w:w="642" w:type="pct"/>
                <w:gridSpan w:val="2"/>
                <w:vAlign w:val="center"/>
              </w:tcPr>
            </w:tcPrChange>
          </w:tcPr>
          <w:p w:rsidR="00554D90" w:rsidRPr="00B77FB8" w:rsidRDefault="00554D90" w:rsidP="00B77FB8">
            <w:pPr>
              <w:pStyle w:val="TAC"/>
              <w:snapToGrid w:val="0"/>
              <w:spacing w:before="40" w:after="40"/>
              <w:rPr>
                <w:lang w:val="en-US"/>
              </w:rPr>
            </w:pPr>
            <w:ins w:id="874" w:author="China Telecom" w:date="2022-01-26T10:14:00Z">
              <w:r w:rsidRPr="009517E5">
                <w:t>[1.9]</w:t>
              </w:r>
            </w:ins>
            <w:del w:id="875" w:author="China Telecom" w:date="2022-01-26T10:14:00Z">
              <w:r w:rsidRPr="00B77FB8" w:rsidDel="00AA1147">
                <w:rPr>
                  <w:lang w:val="en-US"/>
                </w:rPr>
                <w:delText>TBA</w:delText>
              </w:r>
            </w:del>
          </w:p>
        </w:tc>
        <w:tc>
          <w:tcPr>
            <w:tcW w:w="645" w:type="pct"/>
            <w:tcPrChange w:id="876" w:author="China Telecom" w:date="2022-01-26T10:14:00Z">
              <w:tcPr>
                <w:tcW w:w="645" w:type="pct"/>
                <w:vAlign w:val="center"/>
              </w:tcPr>
            </w:tcPrChange>
          </w:tcPr>
          <w:p w:rsidR="00554D90" w:rsidRPr="00B77FB8" w:rsidRDefault="00554D90" w:rsidP="00B77FB8">
            <w:pPr>
              <w:pStyle w:val="TAC"/>
              <w:snapToGrid w:val="0"/>
              <w:spacing w:before="40" w:after="40"/>
              <w:rPr>
                <w:lang w:val="en-US"/>
              </w:rPr>
            </w:pPr>
            <w:ins w:id="877" w:author="China Telecom" w:date="2022-01-26T10:14:00Z">
              <w:r w:rsidRPr="009517E5">
                <w:t>[6.8]</w:t>
              </w:r>
            </w:ins>
            <w:del w:id="878" w:author="China Telecom" w:date="2022-01-26T10:14:00Z">
              <w:r w:rsidRPr="00B77FB8" w:rsidDel="00AA1147">
                <w:rPr>
                  <w:lang w:val="en-US"/>
                </w:rPr>
                <w:delText>TBA</w:delText>
              </w:r>
            </w:del>
          </w:p>
        </w:tc>
        <w:tc>
          <w:tcPr>
            <w:tcW w:w="572" w:type="pct"/>
            <w:tcPrChange w:id="879" w:author="China Telecom" w:date="2022-01-26T10:14:00Z">
              <w:tcPr>
                <w:tcW w:w="572" w:type="pct"/>
                <w:vAlign w:val="center"/>
              </w:tcPr>
            </w:tcPrChange>
          </w:tcPr>
          <w:p w:rsidR="00554D90" w:rsidRPr="00B77FB8" w:rsidRDefault="00554D90" w:rsidP="00B77FB8">
            <w:pPr>
              <w:pStyle w:val="TAC"/>
              <w:snapToGrid w:val="0"/>
              <w:spacing w:before="40" w:after="40"/>
              <w:rPr>
                <w:lang w:val="en-US"/>
              </w:rPr>
            </w:pPr>
            <w:ins w:id="880" w:author="China Telecom" w:date="2022-01-26T10:14:00Z">
              <w:r w:rsidRPr="009517E5">
                <w:t>[4.4]</w:t>
              </w:r>
            </w:ins>
            <w:del w:id="881" w:author="China Telecom" w:date="2022-01-26T10:14:00Z">
              <w:r w:rsidRPr="00B77FB8" w:rsidDel="00AA1147">
                <w:rPr>
                  <w:lang w:val="en-US"/>
                </w:rPr>
                <w:delText>TBA</w:delText>
              </w:r>
            </w:del>
          </w:p>
        </w:tc>
      </w:tr>
    </w:tbl>
    <w:p w:rsidR="00554D90" w:rsidRPr="005310EE" w:rsidRDefault="00554D90" w:rsidP="005310EE">
      <w:pPr>
        <w:widowControl w:val="0"/>
        <w:overflowPunct w:val="0"/>
        <w:autoSpaceDE w:val="0"/>
        <w:autoSpaceDN w:val="0"/>
        <w:adjustRightInd w:val="0"/>
        <w:spacing w:before="120" w:after="120"/>
        <w:jc w:val="both"/>
        <w:textAlignment w:val="baseline"/>
        <w:rPr>
          <w:lang w:val="en-US" w:eastAsia="zh-CN"/>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4.3.2-3: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ook w:val="04A0" w:firstRow="1" w:lastRow="0" w:firstColumn="1" w:lastColumn="0" w:noHBand="0" w:noVBand="1"/>
      </w:tblPr>
      <w:tblGrid>
        <w:gridCol w:w="756"/>
        <w:gridCol w:w="738"/>
        <w:gridCol w:w="748"/>
        <w:gridCol w:w="744"/>
        <w:gridCol w:w="929"/>
        <w:gridCol w:w="1377"/>
        <w:gridCol w:w="1377"/>
        <w:gridCol w:w="1015"/>
        <w:gridCol w:w="1117"/>
        <w:gridCol w:w="1056"/>
        <w:tblGridChange w:id="882">
          <w:tblGrid>
            <w:gridCol w:w="756"/>
            <w:gridCol w:w="81"/>
            <w:gridCol w:w="657"/>
            <w:gridCol w:w="163"/>
            <w:gridCol w:w="585"/>
            <w:gridCol w:w="245"/>
            <w:gridCol w:w="499"/>
            <w:gridCol w:w="327"/>
            <w:gridCol w:w="602"/>
            <w:gridCol w:w="409"/>
            <w:gridCol w:w="968"/>
            <w:gridCol w:w="128"/>
            <w:gridCol w:w="1098"/>
            <w:gridCol w:w="151"/>
            <w:gridCol w:w="945"/>
            <w:gridCol w:w="70"/>
            <w:gridCol w:w="1034"/>
            <w:gridCol w:w="83"/>
            <w:gridCol w:w="1056"/>
          </w:tblGrid>
        </w:tblGridChange>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554D90">
        <w:trPr>
          <w:trHeight w:val="315"/>
        </w:trPr>
        <w:tc>
          <w:tcPr>
            <w:tcW w:w="425"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54D90" w:rsidRPr="005310EE" w:rsidTr="00554D90">
        <w:tblPrEx>
          <w:tblW w:w="5000" w:type="pct"/>
          <w:tblPrExChange w:id="883" w:author="China Telecom" w:date="2022-01-26T10:15:00Z">
            <w:tblPrEx>
              <w:tblW w:w="5000" w:type="pct"/>
            </w:tblPrEx>
          </w:tblPrExChange>
        </w:tblPrEx>
        <w:trPr>
          <w:trHeight w:val="300"/>
          <w:trPrChange w:id="884" w:author="China Telecom" w:date="2022-01-26T10:15:00Z">
            <w:trPr>
              <w:trHeight w:val="300"/>
            </w:trPr>
          </w:trPrChange>
        </w:trPr>
        <w:tc>
          <w:tcPr>
            <w:tcW w:w="425" w:type="pct"/>
            <w:vMerge w:val="restart"/>
            <w:shd w:val="clear" w:color="auto" w:fill="DAEEF3" w:themeFill="accent5" w:themeFillTint="33"/>
            <w:noWrap/>
            <w:vAlign w:val="center"/>
            <w:tcPrChange w:id="885" w:author="China Telecom" w:date="2022-01-26T10:15:00Z">
              <w:tcPr>
                <w:tcW w:w="424" w:type="pct"/>
                <w:gridSpan w:val="2"/>
                <w:vMerge w:val="restart"/>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Change w:id="886" w:author="China Telecom" w:date="2022-01-26T10:15:00Z">
              <w:tcPr>
                <w:tcW w:w="416"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Change w:id="887" w:author="China Telecom" w:date="2022-01-26T10:15:00Z">
              <w:tcPr>
                <w:tcW w:w="421" w:type="pct"/>
                <w:gridSpan w:val="2"/>
                <w:vMerge w:val="restart"/>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Change w:id="888" w:author="China Telecom" w:date="2022-01-26T10:15:00Z">
              <w:tcPr>
                <w:tcW w:w="419"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Change w:id="889"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Change w:id="890" w:author="China Telecom" w:date="2022-01-26T10:15:00Z">
              <w:tcPr>
                <w:tcW w:w="556" w:type="pct"/>
                <w:gridSpan w:val="2"/>
                <w:noWrap/>
                <w:vAlign w:val="center"/>
              </w:tcPr>
            </w:tcPrChange>
          </w:tcPr>
          <w:p w:rsidR="00554D90" w:rsidRPr="00B77FB8" w:rsidRDefault="00554D90" w:rsidP="00B77FB8">
            <w:pPr>
              <w:pStyle w:val="TAC"/>
              <w:snapToGrid w:val="0"/>
              <w:spacing w:before="40" w:after="40"/>
            </w:pPr>
            <w:ins w:id="891" w:author="China Telecom" w:date="2022-01-26T10:15:00Z">
              <w:r w:rsidRPr="00051616">
                <w:t>No results</w:t>
              </w:r>
            </w:ins>
            <w:del w:id="892" w:author="China Telecom" w:date="2022-01-26T10:15:00Z">
              <w:r w:rsidRPr="00B77FB8" w:rsidDel="007C6B93">
                <w:delText>TBA</w:delText>
              </w:r>
            </w:del>
          </w:p>
        </w:tc>
        <w:tc>
          <w:tcPr>
            <w:tcW w:w="557" w:type="pct"/>
            <w:noWrap/>
            <w:tcPrChange w:id="893" w:author="China Telecom" w:date="2022-01-26T10:15:00Z">
              <w:tcPr>
                <w:tcW w:w="557" w:type="pct"/>
                <w:noWrap/>
                <w:vAlign w:val="center"/>
              </w:tcPr>
            </w:tcPrChange>
          </w:tcPr>
          <w:p w:rsidR="00554D90" w:rsidRPr="00B77FB8" w:rsidRDefault="00554D90" w:rsidP="00B77FB8">
            <w:pPr>
              <w:pStyle w:val="TAC"/>
              <w:snapToGrid w:val="0"/>
              <w:spacing w:before="40" w:after="40"/>
            </w:pPr>
            <w:ins w:id="894" w:author="China Telecom" w:date="2022-01-26T10:15:00Z">
              <w:r w:rsidRPr="00051616">
                <w:t>3.1</w:t>
              </w:r>
            </w:ins>
            <w:del w:id="895" w:author="China Telecom" w:date="2022-01-26T10:15:00Z">
              <w:r w:rsidRPr="00B77FB8" w:rsidDel="007C6B93">
                <w:delText>TBA</w:delText>
              </w:r>
            </w:del>
          </w:p>
        </w:tc>
        <w:tc>
          <w:tcPr>
            <w:tcW w:w="556" w:type="pct"/>
            <w:tcPrChange w:id="896" w:author="China Telecom" w:date="2022-01-26T10:15:00Z">
              <w:tcPr>
                <w:tcW w:w="556" w:type="pct"/>
                <w:gridSpan w:val="2"/>
                <w:vAlign w:val="center"/>
              </w:tcPr>
            </w:tcPrChange>
          </w:tcPr>
          <w:p w:rsidR="00554D90" w:rsidRPr="008936D1" w:rsidRDefault="00554D90" w:rsidP="00B77FB8">
            <w:pPr>
              <w:pStyle w:val="TAC"/>
              <w:snapToGrid w:val="0"/>
              <w:spacing w:before="40" w:after="40"/>
              <w:rPr>
                <w:rFonts w:ascii="Times New Roman" w:hAnsi="Times New Roman"/>
                <w:b/>
                <w:sz w:val="24"/>
              </w:rPr>
            </w:pPr>
            <w:ins w:id="897" w:author="China Telecom" w:date="2022-01-26T10:15:00Z">
              <w:r w:rsidRPr="00051616">
                <w:t>10.4</w:t>
              </w:r>
            </w:ins>
            <w:del w:id="898" w:author="China Telecom" w:date="2022-01-26T10:15:00Z">
              <w:r w:rsidRPr="004D3531" w:rsidDel="007C6B93">
                <w:delText>[3</w:delText>
              </w:r>
              <w:r w:rsidRPr="008936D1" w:rsidDel="007C6B93">
                <w:delText>.1]</w:delText>
              </w:r>
            </w:del>
          </w:p>
        </w:tc>
        <w:tc>
          <w:tcPr>
            <w:tcW w:w="560" w:type="pct"/>
            <w:tcPrChange w:id="899" w:author="China Telecom" w:date="2022-01-26T10:15:00Z">
              <w:tcPr>
                <w:tcW w:w="560" w:type="pct"/>
                <w:gridSpan w:val="2"/>
                <w:vAlign w:val="center"/>
              </w:tcPr>
            </w:tcPrChange>
          </w:tcPr>
          <w:p w:rsidR="00554D90" w:rsidRPr="00C26B33" w:rsidRDefault="00554D90" w:rsidP="00B77FB8">
            <w:pPr>
              <w:pStyle w:val="TAC"/>
              <w:snapToGrid w:val="0"/>
              <w:spacing w:before="40" w:after="40"/>
              <w:rPr>
                <w:rFonts w:ascii="Times New Roman" w:hAnsi="Times New Roman"/>
                <w:b/>
                <w:sz w:val="24"/>
              </w:rPr>
            </w:pPr>
            <w:del w:id="900" w:author="China Telecom" w:date="2022-01-26T10:15:00Z">
              <w:r w:rsidRPr="00C26B33" w:rsidDel="007C6B93">
                <w:delText>[10.4]</w:delText>
              </w:r>
            </w:del>
          </w:p>
        </w:tc>
        <w:tc>
          <w:tcPr>
            <w:tcW w:w="578" w:type="pct"/>
            <w:tcPrChange w:id="901" w:author="China Telecom" w:date="2022-01-26T10:15:00Z">
              <w:tcPr>
                <w:tcW w:w="578" w:type="pct"/>
                <w:gridSpan w:val="2"/>
                <w:vAlign w:val="center"/>
              </w:tcPr>
            </w:tcPrChange>
          </w:tcPr>
          <w:p w:rsidR="00554D90" w:rsidRPr="004D3531" w:rsidRDefault="00554D90" w:rsidP="00B77FB8">
            <w:pPr>
              <w:pStyle w:val="TAC"/>
              <w:snapToGrid w:val="0"/>
              <w:spacing w:before="40" w:after="40"/>
              <w:rPr>
                <w:rFonts w:ascii="Times New Roman" w:hAnsi="Times New Roman"/>
                <w:b/>
                <w:sz w:val="24"/>
              </w:rPr>
            </w:pPr>
            <w:del w:id="902" w:author="China Telecom" w:date="2022-01-26T10:15:00Z">
              <w:r w:rsidRPr="00B77FB8" w:rsidDel="007C6B93">
                <w:delText>TBA</w:delText>
              </w:r>
            </w:del>
          </w:p>
        </w:tc>
      </w:tr>
      <w:tr w:rsidR="00554D90" w:rsidRPr="005310EE" w:rsidTr="00554D90">
        <w:tblPrEx>
          <w:tblW w:w="5000" w:type="pct"/>
          <w:tblPrExChange w:id="903" w:author="China Telecom" w:date="2022-01-26T10:15:00Z">
            <w:tblPrEx>
              <w:tblW w:w="5000" w:type="pct"/>
            </w:tblPrEx>
          </w:tblPrExChange>
        </w:tblPrEx>
        <w:trPr>
          <w:trHeight w:val="300"/>
          <w:trPrChange w:id="904" w:author="China Telecom" w:date="2022-01-26T10:15:00Z">
            <w:trPr>
              <w:trHeight w:val="300"/>
            </w:trPr>
          </w:trPrChange>
        </w:trPr>
        <w:tc>
          <w:tcPr>
            <w:tcW w:w="425" w:type="pct"/>
            <w:vMerge/>
            <w:shd w:val="clear" w:color="auto" w:fill="DAEEF3" w:themeFill="accent5" w:themeFillTint="33"/>
            <w:noWrap/>
            <w:vAlign w:val="center"/>
            <w:tcPrChange w:id="905"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906"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Change w:id="907" w:author="China Telecom" w:date="2022-01-26T10:15:00Z">
              <w:tcPr>
                <w:tcW w:w="421" w:type="pct"/>
                <w:gridSpan w:val="2"/>
                <w:vMerge/>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Change w:id="908" w:author="China Telecom" w:date="2022-01-26T10:15:00Z">
              <w:tcPr>
                <w:tcW w:w="419" w:type="pct"/>
                <w:gridSpan w:val="2"/>
                <w:vMerge/>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Change w:id="909"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Change w:id="910" w:author="China Telecom" w:date="2022-01-26T10:15:00Z">
              <w:tcPr>
                <w:tcW w:w="556" w:type="pct"/>
                <w:gridSpan w:val="2"/>
                <w:noWrap/>
                <w:vAlign w:val="center"/>
              </w:tcPr>
            </w:tcPrChange>
          </w:tcPr>
          <w:p w:rsidR="00554D90" w:rsidRPr="00B77FB8" w:rsidRDefault="00554D90" w:rsidP="00B77FB8">
            <w:pPr>
              <w:pStyle w:val="TAC"/>
              <w:snapToGrid w:val="0"/>
              <w:spacing w:before="40" w:after="40"/>
            </w:pPr>
            <w:ins w:id="911" w:author="China Telecom" w:date="2022-01-26T10:15:00Z">
              <w:r w:rsidRPr="00051616">
                <w:t>No results</w:t>
              </w:r>
            </w:ins>
            <w:del w:id="912" w:author="China Telecom" w:date="2022-01-26T10:15:00Z">
              <w:r w:rsidRPr="00B77FB8" w:rsidDel="007C6B93">
                <w:delText>TBA</w:delText>
              </w:r>
            </w:del>
          </w:p>
        </w:tc>
        <w:tc>
          <w:tcPr>
            <w:tcW w:w="557" w:type="pct"/>
            <w:noWrap/>
            <w:tcPrChange w:id="913" w:author="China Telecom" w:date="2022-01-26T10:15:00Z">
              <w:tcPr>
                <w:tcW w:w="557" w:type="pct"/>
                <w:noWrap/>
                <w:vAlign w:val="center"/>
              </w:tcPr>
            </w:tcPrChange>
          </w:tcPr>
          <w:p w:rsidR="00554D90" w:rsidRPr="00B77FB8" w:rsidRDefault="00554D90" w:rsidP="00B77FB8">
            <w:pPr>
              <w:pStyle w:val="TAC"/>
              <w:snapToGrid w:val="0"/>
              <w:spacing w:before="40" w:after="40"/>
            </w:pPr>
            <w:ins w:id="914" w:author="China Telecom" w:date="2022-01-26T10:15:00Z">
              <w:r w:rsidRPr="00051616">
                <w:t>No results</w:t>
              </w:r>
            </w:ins>
            <w:del w:id="915" w:author="China Telecom" w:date="2022-01-26T10:15:00Z">
              <w:r w:rsidRPr="00B77FB8" w:rsidDel="007C6B93">
                <w:delText>TBA</w:delText>
              </w:r>
            </w:del>
          </w:p>
        </w:tc>
        <w:tc>
          <w:tcPr>
            <w:tcW w:w="556" w:type="pct"/>
            <w:tcPrChange w:id="916" w:author="China Telecom" w:date="2022-01-26T10:15:00Z">
              <w:tcPr>
                <w:tcW w:w="556" w:type="pct"/>
                <w:gridSpan w:val="2"/>
                <w:vAlign w:val="center"/>
              </w:tcPr>
            </w:tcPrChange>
          </w:tcPr>
          <w:p w:rsidR="00554D90" w:rsidRPr="00B77FB8" w:rsidRDefault="00554D90" w:rsidP="00B77FB8">
            <w:pPr>
              <w:pStyle w:val="TAC"/>
              <w:snapToGrid w:val="0"/>
              <w:spacing w:before="40" w:after="40"/>
            </w:pPr>
            <w:del w:id="917" w:author="China Telecom" w:date="2022-01-26T10:15:00Z">
              <w:r w:rsidRPr="00B77FB8" w:rsidDel="007C6B93">
                <w:delText>TBA</w:delText>
              </w:r>
            </w:del>
          </w:p>
        </w:tc>
        <w:tc>
          <w:tcPr>
            <w:tcW w:w="560" w:type="pct"/>
            <w:tcPrChange w:id="918" w:author="China Telecom" w:date="2022-01-26T10:15:00Z">
              <w:tcPr>
                <w:tcW w:w="560" w:type="pct"/>
                <w:gridSpan w:val="2"/>
                <w:vAlign w:val="center"/>
              </w:tcPr>
            </w:tcPrChange>
          </w:tcPr>
          <w:p w:rsidR="00554D90" w:rsidRPr="00B77FB8" w:rsidRDefault="00554D90" w:rsidP="00B77FB8">
            <w:pPr>
              <w:pStyle w:val="TAC"/>
              <w:snapToGrid w:val="0"/>
              <w:spacing w:before="40" w:after="40"/>
            </w:pPr>
            <w:del w:id="919" w:author="China Telecom" w:date="2022-01-26T10:15:00Z">
              <w:r w:rsidRPr="00B77FB8" w:rsidDel="007C6B93">
                <w:delText>TBA</w:delText>
              </w:r>
            </w:del>
          </w:p>
        </w:tc>
        <w:tc>
          <w:tcPr>
            <w:tcW w:w="578" w:type="pct"/>
            <w:tcPrChange w:id="920" w:author="China Telecom" w:date="2022-01-26T10:15:00Z">
              <w:tcPr>
                <w:tcW w:w="578" w:type="pct"/>
                <w:gridSpan w:val="2"/>
                <w:vAlign w:val="center"/>
              </w:tcPr>
            </w:tcPrChange>
          </w:tcPr>
          <w:p w:rsidR="00554D90" w:rsidRPr="00B77FB8" w:rsidRDefault="00554D90" w:rsidP="00B77FB8">
            <w:pPr>
              <w:pStyle w:val="TAC"/>
              <w:snapToGrid w:val="0"/>
              <w:spacing w:before="40" w:after="40"/>
            </w:pPr>
            <w:del w:id="921" w:author="China Telecom" w:date="2022-01-26T10:15:00Z">
              <w:r w:rsidRPr="00B77FB8" w:rsidDel="007C6B93">
                <w:delText>TBA</w:delText>
              </w:r>
            </w:del>
          </w:p>
        </w:tc>
      </w:tr>
      <w:tr w:rsidR="00554D90" w:rsidRPr="005310EE" w:rsidTr="00554D90">
        <w:tblPrEx>
          <w:tblW w:w="5000" w:type="pct"/>
          <w:tblPrExChange w:id="922" w:author="China Telecom" w:date="2022-01-26T10:15:00Z">
            <w:tblPrEx>
              <w:tblW w:w="5000" w:type="pct"/>
            </w:tblPrEx>
          </w:tblPrExChange>
        </w:tblPrEx>
        <w:trPr>
          <w:trHeight w:val="300"/>
          <w:trPrChange w:id="923" w:author="China Telecom" w:date="2022-01-26T10:15:00Z">
            <w:trPr>
              <w:trHeight w:val="300"/>
            </w:trPr>
          </w:trPrChange>
        </w:trPr>
        <w:tc>
          <w:tcPr>
            <w:tcW w:w="425" w:type="pct"/>
            <w:vMerge/>
            <w:shd w:val="clear" w:color="auto" w:fill="DAEEF3" w:themeFill="accent5" w:themeFillTint="33"/>
            <w:noWrap/>
            <w:vAlign w:val="center"/>
            <w:tcPrChange w:id="924"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925"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Change w:id="926" w:author="China Telecom" w:date="2022-01-26T10:15:00Z">
              <w:tcPr>
                <w:tcW w:w="421" w:type="pct"/>
                <w:gridSpan w:val="2"/>
                <w:vMerge/>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Change w:id="927" w:author="China Telecom" w:date="2022-01-26T10:15:00Z">
              <w:tcPr>
                <w:tcW w:w="419"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Change w:id="928"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Change w:id="929" w:author="China Telecom" w:date="2022-01-26T10:15:00Z">
              <w:tcPr>
                <w:tcW w:w="556" w:type="pct"/>
                <w:gridSpan w:val="2"/>
                <w:noWrap/>
                <w:vAlign w:val="center"/>
              </w:tcPr>
            </w:tcPrChange>
          </w:tcPr>
          <w:p w:rsidR="00554D90" w:rsidRPr="008936D1" w:rsidRDefault="00554D90" w:rsidP="00B77FB8">
            <w:pPr>
              <w:pStyle w:val="TAC"/>
              <w:snapToGrid w:val="0"/>
              <w:spacing w:before="40" w:after="40"/>
              <w:rPr>
                <w:rFonts w:ascii="Times New Roman" w:hAnsi="Times New Roman"/>
                <w:b/>
                <w:sz w:val="24"/>
              </w:rPr>
            </w:pPr>
            <w:ins w:id="930" w:author="China Telecom" w:date="2022-01-26T10:15:00Z">
              <w:r w:rsidRPr="00051616">
                <w:t>N/A</w:t>
              </w:r>
            </w:ins>
            <w:del w:id="931" w:author="China Telecom" w:date="2022-01-26T10:15:00Z">
              <w:r w:rsidRPr="004D3531" w:rsidDel="007C6B93">
                <w:rPr>
                  <w:rFonts w:eastAsia="Times New Roman"/>
                  <w:lang w:val="en-US"/>
                </w:rPr>
                <w:delText>[N/A]</w:delText>
              </w:r>
            </w:del>
          </w:p>
        </w:tc>
        <w:tc>
          <w:tcPr>
            <w:tcW w:w="557" w:type="pct"/>
            <w:noWrap/>
            <w:tcPrChange w:id="932" w:author="China Telecom" w:date="2022-01-26T10:15:00Z">
              <w:tcPr>
                <w:tcW w:w="557" w:type="pct"/>
                <w:noWrap/>
                <w:vAlign w:val="center"/>
              </w:tcPr>
            </w:tcPrChange>
          </w:tcPr>
          <w:p w:rsidR="00554D90" w:rsidRPr="004A7B36" w:rsidRDefault="00554D90" w:rsidP="00B77FB8">
            <w:pPr>
              <w:pStyle w:val="TAC"/>
              <w:snapToGrid w:val="0"/>
              <w:spacing w:before="40" w:after="40"/>
              <w:rPr>
                <w:rFonts w:ascii="Times New Roman" w:hAnsi="Times New Roman"/>
                <w:b/>
                <w:sz w:val="24"/>
              </w:rPr>
            </w:pPr>
            <w:proofErr w:type="spellStart"/>
            <w:ins w:id="933" w:author="China Telecom" w:date="2022-01-26T10:15:00Z">
              <w:r w:rsidRPr="00051616">
                <w:t>Inf</w:t>
              </w:r>
            </w:ins>
            <w:proofErr w:type="spellEnd"/>
            <w:del w:id="934" w:author="China Telecom" w:date="2022-01-26T10:15:00Z">
              <w:r w:rsidRPr="00C26B33" w:rsidDel="007C6B93">
                <w:rPr>
                  <w:rFonts w:eastAsia="Times New Roman"/>
                  <w:lang w:val="en-US"/>
                </w:rPr>
                <w:delText>[Inf]</w:delText>
              </w:r>
            </w:del>
          </w:p>
        </w:tc>
        <w:tc>
          <w:tcPr>
            <w:tcW w:w="556" w:type="pct"/>
            <w:tcPrChange w:id="935" w:author="China Telecom" w:date="2022-01-26T10:15:00Z">
              <w:tcPr>
                <w:tcW w:w="556" w:type="pct"/>
                <w:gridSpan w:val="2"/>
                <w:vAlign w:val="center"/>
              </w:tcPr>
            </w:tcPrChange>
          </w:tcPr>
          <w:p w:rsidR="00554D90" w:rsidRPr="00B77FB8" w:rsidRDefault="00554D90" w:rsidP="00B77FB8">
            <w:pPr>
              <w:pStyle w:val="TAC"/>
              <w:snapToGrid w:val="0"/>
              <w:spacing w:before="40" w:after="40"/>
            </w:pPr>
            <w:ins w:id="936" w:author="China Telecom" w:date="2022-01-26T10:15:00Z">
              <w:r w:rsidRPr="00051616">
                <w:t>1.8</w:t>
              </w:r>
            </w:ins>
            <w:del w:id="937" w:author="China Telecom" w:date="2022-01-26T10:15:00Z">
              <w:r w:rsidRPr="00B77FB8" w:rsidDel="007C6B93">
                <w:delText>[1.8]</w:delText>
              </w:r>
            </w:del>
          </w:p>
        </w:tc>
        <w:tc>
          <w:tcPr>
            <w:tcW w:w="560" w:type="pct"/>
            <w:tcPrChange w:id="938" w:author="China Telecom" w:date="2022-01-26T10:15:00Z">
              <w:tcPr>
                <w:tcW w:w="560" w:type="pct"/>
                <w:gridSpan w:val="2"/>
                <w:vAlign w:val="center"/>
              </w:tcPr>
            </w:tcPrChange>
          </w:tcPr>
          <w:p w:rsidR="00554D90" w:rsidRPr="00B77FB8" w:rsidRDefault="00554D90" w:rsidP="00B77FB8">
            <w:pPr>
              <w:pStyle w:val="TAC"/>
              <w:snapToGrid w:val="0"/>
              <w:spacing w:before="40" w:after="40"/>
            </w:pPr>
            <w:ins w:id="939" w:author="China Telecom" w:date="2022-01-26T10:15:00Z">
              <w:r w:rsidRPr="00051616">
                <w:t>16.8</w:t>
              </w:r>
            </w:ins>
            <w:del w:id="940" w:author="China Telecom" w:date="2022-01-26T10:15:00Z">
              <w:r w:rsidRPr="00B77FB8" w:rsidDel="007C6B93">
                <w:delText>[16.8]</w:delText>
              </w:r>
            </w:del>
          </w:p>
        </w:tc>
        <w:tc>
          <w:tcPr>
            <w:tcW w:w="578" w:type="pct"/>
            <w:tcPrChange w:id="941" w:author="China Telecom" w:date="2022-01-26T10:15:00Z">
              <w:tcPr>
                <w:tcW w:w="578" w:type="pct"/>
                <w:gridSpan w:val="2"/>
                <w:vAlign w:val="center"/>
              </w:tcPr>
            </w:tcPrChange>
          </w:tcPr>
          <w:p w:rsidR="00554D90" w:rsidRPr="00B77FB8" w:rsidRDefault="00554D90" w:rsidP="00B77FB8">
            <w:pPr>
              <w:pStyle w:val="TAC"/>
              <w:snapToGrid w:val="0"/>
              <w:spacing w:before="40" w:after="40"/>
            </w:pPr>
            <w:proofErr w:type="spellStart"/>
            <w:ins w:id="942" w:author="China Telecom" w:date="2022-01-26T10:15:00Z">
              <w:r w:rsidRPr="00051616">
                <w:t>Inf</w:t>
              </w:r>
            </w:ins>
            <w:proofErr w:type="spellEnd"/>
            <w:del w:id="943" w:author="China Telecom" w:date="2022-01-26T10:15:00Z">
              <w:r w:rsidRPr="00B77FB8" w:rsidDel="007C6B93">
                <w:rPr>
                  <w:rFonts w:eastAsia="Times New Roman"/>
                  <w:lang w:val="en-US"/>
                </w:rPr>
                <w:delText>[Inf]</w:delText>
              </w:r>
            </w:del>
          </w:p>
        </w:tc>
      </w:tr>
      <w:tr w:rsidR="00554D90" w:rsidRPr="005310EE" w:rsidTr="00554D90">
        <w:tblPrEx>
          <w:tblW w:w="5000" w:type="pct"/>
          <w:tblPrExChange w:id="944" w:author="China Telecom" w:date="2022-01-26T10:15:00Z">
            <w:tblPrEx>
              <w:tblW w:w="5000" w:type="pct"/>
            </w:tblPrEx>
          </w:tblPrExChange>
        </w:tblPrEx>
        <w:trPr>
          <w:trHeight w:val="315"/>
          <w:trPrChange w:id="945" w:author="China Telecom" w:date="2022-01-26T10:15:00Z">
            <w:trPr>
              <w:trHeight w:val="315"/>
            </w:trPr>
          </w:trPrChange>
        </w:trPr>
        <w:tc>
          <w:tcPr>
            <w:tcW w:w="425" w:type="pct"/>
            <w:vMerge/>
            <w:shd w:val="clear" w:color="auto" w:fill="DAEEF3" w:themeFill="accent5" w:themeFillTint="33"/>
            <w:noWrap/>
            <w:vAlign w:val="center"/>
            <w:tcPrChange w:id="946"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947"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Change w:id="948" w:author="China Telecom" w:date="2022-01-26T10:15:00Z">
              <w:tcPr>
                <w:tcW w:w="421" w:type="pct"/>
                <w:gridSpan w:val="2"/>
                <w:vMerge/>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Change w:id="949" w:author="China Telecom" w:date="2022-01-26T10:15:00Z">
              <w:tcPr>
                <w:tcW w:w="419" w:type="pct"/>
                <w:gridSpan w:val="2"/>
                <w:vMerge/>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Change w:id="950"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Change w:id="951" w:author="China Telecom" w:date="2022-01-26T10:15:00Z">
              <w:tcPr>
                <w:tcW w:w="556" w:type="pct"/>
                <w:gridSpan w:val="2"/>
                <w:noWrap/>
                <w:vAlign w:val="center"/>
              </w:tcPr>
            </w:tcPrChange>
          </w:tcPr>
          <w:p w:rsidR="00554D90" w:rsidRPr="008936D1" w:rsidRDefault="00554D90" w:rsidP="00B77FB8">
            <w:pPr>
              <w:pStyle w:val="TAC"/>
              <w:snapToGrid w:val="0"/>
              <w:spacing w:before="40" w:after="40"/>
              <w:rPr>
                <w:rFonts w:ascii="Times New Roman" w:hAnsi="Times New Roman"/>
                <w:b/>
                <w:sz w:val="24"/>
              </w:rPr>
            </w:pPr>
            <w:ins w:id="952" w:author="China Telecom" w:date="2022-01-26T10:15:00Z">
              <w:r w:rsidRPr="00051616">
                <w:t>N/A</w:t>
              </w:r>
            </w:ins>
            <w:del w:id="953" w:author="China Telecom" w:date="2022-01-26T10:15:00Z">
              <w:r w:rsidRPr="004D3531" w:rsidDel="007C6B93">
                <w:rPr>
                  <w:rFonts w:eastAsia="Times New Roman"/>
                  <w:lang w:val="en-US"/>
                </w:rPr>
                <w:delText>[N/A]</w:delText>
              </w:r>
            </w:del>
          </w:p>
        </w:tc>
        <w:tc>
          <w:tcPr>
            <w:tcW w:w="557" w:type="pct"/>
            <w:noWrap/>
            <w:tcPrChange w:id="954" w:author="China Telecom" w:date="2022-01-26T10:15:00Z">
              <w:tcPr>
                <w:tcW w:w="557" w:type="pct"/>
                <w:noWrap/>
                <w:vAlign w:val="center"/>
              </w:tcPr>
            </w:tcPrChange>
          </w:tcPr>
          <w:p w:rsidR="00554D90" w:rsidRPr="004A7B36" w:rsidRDefault="00554D90" w:rsidP="00B77FB8">
            <w:pPr>
              <w:pStyle w:val="TAC"/>
              <w:snapToGrid w:val="0"/>
              <w:spacing w:before="40" w:after="40"/>
              <w:rPr>
                <w:rFonts w:ascii="Times New Roman" w:hAnsi="Times New Roman"/>
                <w:b/>
                <w:sz w:val="24"/>
              </w:rPr>
            </w:pPr>
            <w:proofErr w:type="spellStart"/>
            <w:ins w:id="955" w:author="China Telecom" w:date="2022-01-26T10:15:00Z">
              <w:r w:rsidRPr="00051616">
                <w:t>Inf</w:t>
              </w:r>
            </w:ins>
            <w:proofErr w:type="spellEnd"/>
            <w:del w:id="956" w:author="China Telecom" w:date="2022-01-26T10:15:00Z">
              <w:r w:rsidRPr="00C26B33" w:rsidDel="007C6B93">
                <w:rPr>
                  <w:rFonts w:eastAsia="Times New Roman"/>
                  <w:lang w:val="en-US"/>
                </w:rPr>
                <w:delText>[Inf]</w:delText>
              </w:r>
            </w:del>
          </w:p>
        </w:tc>
        <w:tc>
          <w:tcPr>
            <w:tcW w:w="556" w:type="pct"/>
            <w:tcPrChange w:id="957" w:author="China Telecom" w:date="2022-01-26T10:15:00Z">
              <w:tcPr>
                <w:tcW w:w="556" w:type="pct"/>
                <w:gridSpan w:val="2"/>
                <w:vAlign w:val="center"/>
              </w:tcPr>
            </w:tcPrChange>
          </w:tcPr>
          <w:p w:rsidR="00554D90" w:rsidRPr="00B77FB8" w:rsidRDefault="00554D90" w:rsidP="00B77FB8">
            <w:pPr>
              <w:pStyle w:val="TAC"/>
              <w:snapToGrid w:val="0"/>
              <w:spacing w:before="40" w:after="40"/>
            </w:pPr>
            <w:ins w:id="958" w:author="China Telecom" w:date="2022-01-26T10:15:00Z">
              <w:r w:rsidRPr="00051616">
                <w:t>0.9</w:t>
              </w:r>
            </w:ins>
            <w:del w:id="959" w:author="China Telecom" w:date="2022-01-26T10:15:00Z">
              <w:r w:rsidRPr="00B77FB8" w:rsidDel="007C6B93">
                <w:delText>[0.9]</w:delText>
              </w:r>
            </w:del>
          </w:p>
        </w:tc>
        <w:tc>
          <w:tcPr>
            <w:tcW w:w="560" w:type="pct"/>
            <w:tcPrChange w:id="960" w:author="China Telecom" w:date="2022-01-26T10:15:00Z">
              <w:tcPr>
                <w:tcW w:w="560" w:type="pct"/>
                <w:gridSpan w:val="2"/>
                <w:vAlign w:val="center"/>
              </w:tcPr>
            </w:tcPrChange>
          </w:tcPr>
          <w:p w:rsidR="00554D90" w:rsidRPr="00B77FB8" w:rsidRDefault="00554D90" w:rsidP="00B77FB8">
            <w:pPr>
              <w:pStyle w:val="TAC"/>
              <w:snapToGrid w:val="0"/>
              <w:spacing w:before="40" w:after="40"/>
            </w:pPr>
            <w:ins w:id="961" w:author="China Telecom" w:date="2022-01-26T10:15:00Z">
              <w:r w:rsidRPr="00051616">
                <w:t>13.4</w:t>
              </w:r>
            </w:ins>
            <w:del w:id="962" w:author="China Telecom" w:date="2022-01-26T10:15:00Z">
              <w:r w:rsidRPr="00B77FB8" w:rsidDel="007C6B93">
                <w:delText>[13.4]</w:delText>
              </w:r>
            </w:del>
          </w:p>
        </w:tc>
        <w:tc>
          <w:tcPr>
            <w:tcW w:w="578" w:type="pct"/>
            <w:tcPrChange w:id="963" w:author="China Telecom" w:date="2022-01-26T10:15:00Z">
              <w:tcPr>
                <w:tcW w:w="578" w:type="pct"/>
                <w:gridSpan w:val="2"/>
                <w:vAlign w:val="center"/>
              </w:tcPr>
            </w:tcPrChange>
          </w:tcPr>
          <w:p w:rsidR="00554D90" w:rsidRPr="00B77FB8" w:rsidRDefault="00554D90" w:rsidP="00B77FB8">
            <w:pPr>
              <w:pStyle w:val="TAC"/>
              <w:snapToGrid w:val="0"/>
              <w:spacing w:before="40" w:after="40"/>
            </w:pPr>
            <w:proofErr w:type="spellStart"/>
            <w:ins w:id="964" w:author="China Telecom" w:date="2022-01-26T10:15:00Z">
              <w:r w:rsidRPr="00051616">
                <w:t>Inf</w:t>
              </w:r>
            </w:ins>
            <w:proofErr w:type="spellEnd"/>
            <w:del w:id="965" w:author="China Telecom" w:date="2022-01-26T10:15:00Z">
              <w:r w:rsidRPr="00B77FB8" w:rsidDel="007C6B93">
                <w:rPr>
                  <w:rFonts w:eastAsia="Times New Roman"/>
                  <w:lang w:val="en-US"/>
                </w:rPr>
                <w:delText>[Inf]</w:delText>
              </w:r>
            </w:del>
          </w:p>
        </w:tc>
      </w:tr>
      <w:tr w:rsidR="00554D90" w:rsidRPr="005310EE" w:rsidTr="00554D90">
        <w:tblPrEx>
          <w:tblW w:w="5000" w:type="pct"/>
          <w:tblPrExChange w:id="966" w:author="China Telecom" w:date="2022-01-26T10:15:00Z">
            <w:tblPrEx>
              <w:tblW w:w="5000" w:type="pct"/>
            </w:tblPrEx>
          </w:tblPrExChange>
        </w:tblPrEx>
        <w:trPr>
          <w:trHeight w:val="300"/>
          <w:trPrChange w:id="967" w:author="China Telecom" w:date="2022-01-26T10:15:00Z">
            <w:trPr>
              <w:trHeight w:val="300"/>
            </w:trPr>
          </w:trPrChange>
        </w:trPr>
        <w:tc>
          <w:tcPr>
            <w:tcW w:w="425" w:type="pct"/>
            <w:vMerge/>
            <w:shd w:val="clear" w:color="auto" w:fill="DAEEF3" w:themeFill="accent5" w:themeFillTint="33"/>
            <w:noWrap/>
            <w:vAlign w:val="center"/>
            <w:tcPrChange w:id="968"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969"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Change w:id="970" w:author="China Telecom" w:date="2022-01-26T10:15:00Z">
              <w:tcPr>
                <w:tcW w:w="421" w:type="pct"/>
                <w:gridSpan w:val="2"/>
                <w:vMerge w:val="restart"/>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Change w:id="971" w:author="China Telecom" w:date="2022-01-26T10:15:00Z">
              <w:tcPr>
                <w:tcW w:w="419"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Change w:id="972"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Change w:id="973" w:author="China Telecom" w:date="2022-01-26T10:15:00Z">
              <w:tcPr>
                <w:tcW w:w="556" w:type="pct"/>
                <w:gridSpan w:val="2"/>
                <w:noWrap/>
                <w:vAlign w:val="center"/>
              </w:tcPr>
            </w:tcPrChange>
          </w:tcPr>
          <w:p w:rsidR="00554D90" w:rsidRPr="008936D1" w:rsidRDefault="00554D90" w:rsidP="00B77FB8">
            <w:pPr>
              <w:pStyle w:val="TAC"/>
              <w:snapToGrid w:val="0"/>
              <w:spacing w:before="40" w:after="40"/>
              <w:rPr>
                <w:rFonts w:ascii="Times New Roman" w:hAnsi="Times New Roman"/>
                <w:b/>
                <w:sz w:val="24"/>
              </w:rPr>
            </w:pPr>
            <w:ins w:id="974" w:author="China Telecom" w:date="2022-01-26T10:15:00Z">
              <w:r w:rsidRPr="00051616">
                <w:t>N/A</w:t>
              </w:r>
            </w:ins>
            <w:del w:id="975" w:author="China Telecom" w:date="2022-01-26T10:15:00Z">
              <w:r w:rsidRPr="004D3531" w:rsidDel="007C6B93">
                <w:rPr>
                  <w:rFonts w:eastAsia="Times New Roman"/>
                  <w:lang w:val="en-US"/>
                </w:rPr>
                <w:delText>[N/A]</w:delText>
              </w:r>
            </w:del>
          </w:p>
        </w:tc>
        <w:tc>
          <w:tcPr>
            <w:tcW w:w="557" w:type="pct"/>
            <w:noWrap/>
            <w:tcPrChange w:id="976" w:author="China Telecom" w:date="2022-01-26T10:15:00Z">
              <w:tcPr>
                <w:tcW w:w="557" w:type="pct"/>
                <w:noWrap/>
                <w:vAlign w:val="center"/>
              </w:tcPr>
            </w:tcPrChange>
          </w:tcPr>
          <w:p w:rsidR="00554D90" w:rsidRPr="004A7B36" w:rsidRDefault="00554D90" w:rsidP="00B77FB8">
            <w:pPr>
              <w:pStyle w:val="TAC"/>
              <w:snapToGrid w:val="0"/>
              <w:spacing w:before="40" w:after="40"/>
              <w:rPr>
                <w:rFonts w:ascii="Times New Roman" w:hAnsi="Times New Roman"/>
                <w:b/>
                <w:sz w:val="24"/>
              </w:rPr>
            </w:pPr>
            <w:proofErr w:type="spellStart"/>
            <w:ins w:id="977" w:author="China Telecom" w:date="2022-01-26T10:15:00Z">
              <w:r w:rsidRPr="00051616">
                <w:t>Inf</w:t>
              </w:r>
            </w:ins>
            <w:proofErr w:type="spellEnd"/>
            <w:del w:id="978" w:author="China Telecom" w:date="2022-01-26T10:15:00Z">
              <w:r w:rsidRPr="00C26B33" w:rsidDel="007C6B93">
                <w:rPr>
                  <w:rFonts w:eastAsia="Times New Roman"/>
                  <w:lang w:val="en-US"/>
                </w:rPr>
                <w:delText>[Inf]</w:delText>
              </w:r>
            </w:del>
          </w:p>
        </w:tc>
        <w:tc>
          <w:tcPr>
            <w:tcW w:w="556" w:type="pct"/>
            <w:tcPrChange w:id="979" w:author="China Telecom" w:date="2022-01-26T10:15:00Z">
              <w:tcPr>
                <w:tcW w:w="556" w:type="pct"/>
                <w:gridSpan w:val="2"/>
              </w:tcPr>
            </w:tcPrChange>
          </w:tcPr>
          <w:p w:rsidR="00554D90" w:rsidRPr="00B77FB8" w:rsidRDefault="00554D90" w:rsidP="00B77FB8">
            <w:pPr>
              <w:pStyle w:val="TAC"/>
              <w:snapToGrid w:val="0"/>
              <w:spacing w:before="40" w:after="40"/>
            </w:pPr>
            <w:ins w:id="980" w:author="China Telecom" w:date="2022-01-26T10:15:00Z">
              <w:r w:rsidRPr="00051616">
                <w:t>[3.2]</w:t>
              </w:r>
            </w:ins>
            <w:del w:id="981" w:author="China Telecom" w:date="2022-01-26T10:15:00Z">
              <w:r w:rsidRPr="00B77FB8" w:rsidDel="007C6B93">
                <w:rPr>
                  <w:lang w:val="en-US"/>
                </w:rPr>
                <w:delText>[</w:delText>
              </w:r>
              <w:r w:rsidRPr="00B77FB8" w:rsidDel="007C6B93">
                <w:delText>2.5]</w:delText>
              </w:r>
            </w:del>
          </w:p>
        </w:tc>
        <w:tc>
          <w:tcPr>
            <w:tcW w:w="560" w:type="pct"/>
            <w:tcPrChange w:id="982" w:author="China Telecom" w:date="2022-01-26T10:15:00Z">
              <w:tcPr>
                <w:tcW w:w="560" w:type="pct"/>
                <w:gridSpan w:val="2"/>
              </w:tcPr>
            </w:tcPrChange>
          </w:tcPr>
          <w:p w:rsidR="00554D90" w:rsidRPr="00B77FB8" w:rsidRDefault="00554D90" w:rsidP="00B77FB8">
            <w:pPr>
              <w:pStyle w:val="TAC"/>
              <w:snapToGrid w:val="0"/>
              <w:spacing w:before="40" w:after="40"/>
            </w:pPr>
            <w:ins w:id="983" w:author="China Telecom" w:date="2022-01-26T10:15:00Z">
              <w:r w:rsidRPr="00051616">
                <w:t>[16.6]</w:t>
              </w:r>
            </w:ins>
            <w:del w:id="984" w:author="China Telecom" w:date="2022-01-26T10:15:00Z">
              <w:r w:rsidRPr="00B77FB8" w:rsidDel="007C6B93">
                <w:delText>[16.8]</w:delText>
              </w:r>
            </w:del>
          </w:p>
        </w:tc>
        <w:tc>
          <w:tcPr>
            <w:tcW w:w="578" w:type="pct"/>
            <w:tcPrChange w:id="985" w:author="China Telecom" w:date="2022-01-26T10:15:00Z">
              <w:tcPr>
                <w:tcW w:w="578" w:type="pct"/>
                <w:gridSpan w:val="2"/>
                <w:vAlign w:val="center"/>
              </w:tcPr>
            </w:tcPrChange>
          </w:tcPr>
          <w:p w:rsidR="00554D90" w:rsidRPr="00B77FB8" w:rsidRDefault="00554D90" w:rsidP="00B77FB8">
            <w:pPr>
              <w:pStyle w:val="TAC"/>
              <w:snapToGrid w:val="0"/>
              <w:spacing w:before="40" w:after="40"/>
            </w:pPr>
            <w:proofErr w:type="spellStart"/>
            <w:ins w:id="986" w:author="China Telecom" w:date="2022-01-26T10:15:00Z">
              <w:r w:rsidRPr="00051616">
                <w:t>Inf</w:t>
              </w:r>
            </w:ins>
            <w:proofErr w:type="spellEnd"/>
            <w:del w:id="987" w:author="China Telecom" w:date="2022-01-26T10:15:00Z">
              <w:r w:rsidRPr="00B77FB8" w:rsidDel="007C6B93">
                <w:rPr>
                  <w:rFonts w:eastAsia="Times New Roman"/>
                  <w:lang w:val="en-US"/>
                </w:rPr>
                <w:delText>[Inf]</w:delText>
              </w:r>
            </w:del>
          </w:p>
        </w:tc>
      </w:tr>
      <w:tr w:rsidR="00554D90" w:rsidRPr="005310EE" w:rsidTr="00554D90">
        <w:tblPrEx>
          <w:tblW w:w="5000" w:type="pct"/>
          <w:tblPrExChange w:id="988" w:author="China Telecom" w:date="2022-01-26T10:15:00Z">
            <w:tblPrEx>
              <w:tblW w:w="5000" w:type="pct"/>
            </w:tblPrEx>
          </w:tblPrExChange>
        </w:tblPrEx>
        <w:trPr>
          <w:trHeight w:val="300"/>
          <w:trPrChange w:id="989" w:author="China Telecom" w:date="2022-01-26T10:15:00Z">
            <w:trPr>
              <w:trHeight w:val="300"/>
            </w:trPr>
          </w:trPrChange>
        </w:trPr>
        <w:tc>
          <w:tcPr>
            <w:tcW w:w="425" w:type="pct"/>
            <w:vMerge/>
            <w:shd w:val="clear" w:color="auto" w:fill="DAEEF3" w:themeFill="accent5" w:themeFillTint="33"/>
            <w:noWrap/>
            <w:vAlign w:val="center"/>
            <w:tcPrChange w:id="990"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991"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Change w:id="992" w:author="China Telecom" w:date="2022-01-26T10:15:00Z">
              <w:tcPr>
                <w:tcW w:w="421" w:type="pct"/>
                <w:gridSpan w:val="2"/>
                <w:vMerge/>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Change w:id="993" w:author="China Telecom" w:date="2022-01-26T10:15:00Z">
              <w:tcPr>
                <w:tcW w:w="419" w:type="pct"/>
                <w:gridSpan w:val="2"/>
                <w:vMerge/>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Change w:id="994"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Change w:id="995" w:author="China Telecom" w:date="2022-01-26T10:15:00Z">
              <w:tcPr>
                <w:tcW w:w="556" w:type="pct"/>
                <w:gridSpan w:val="2"/>
                <w:noWrap/>
                <w:vAlign w:val="center"/>
              </w:tcPr>
            </w:tcPrChange>
          </w:tcPr>
          <w:p w:rsidR="00554D90" w:rsidRPr="008936D1" w:rsidRDefault="00554D90" w:rsidP="00B77FB8">
            <w:pPr>
              <w:pStyle w:val="TAC"/>
              <w:snapToGrid w:val="0"/>
              <w:spacing w:before="40" w:after="40"/>
              <w:rPr>
                <w:rFonts w:ascii="Times New Roman" w:hAnsi="Times New Roman"/>
                <w:b/>
                <w:sz w:val="24"/>
              </w:rPr>
            </w:pPr>
            <w:ins w:id="996" w:author="China Telecom" w:date="2022-01-26T10:15:00Z">
              <w:r w:rsidRPr="00051616">
                <w:t>N/A</w:t>
              </w:r>
            </w:ins>
            <w:del w:id="997" w:author="China Telecom" w:date="2022-01-26T10:15:00Z">
              <w:r w:rsidRPr="004D3531" w:rsidDel="007C6B93">
                <w:rPr>
                  <w:rFonts w:eastAsia="Times New Roman"/>
                  <w:lang w:val="en-US"/>
                </w:rPr>
                <w:delText>[N/A]</w:delText>
              </w:r>
            </w:del>
          </w:p>
        </w:tc>
        <w:tc>
          <w:tcPr>
            <w:tcW w:w="557" w:type="pct"/>
            <w:noWrap/>
            <w:tcPrChange w:id="998" w:author="China Telecom" w:date="2022-01-26T10:15:00Z">
              <w:tcPr>
                <w:tcW w:w="557" w:type="pct"/>
                <w:noWrap/>
                <w:vAlign w:val="center"/>
              </w:tcPr>
            </w:tcPrChange>
          </w:tcPr>
          <w:p w:rsidR="00554D90" w:rsidRPr="004A7B36" w:rsidRDefault="00554D90" w:rsidP="00B77FB8">
            <w:pPr>
              <w:pStyle w:val="TAC"/>
              <w:snapToGrid w:val="0"/>
              <w:spacing w:before="40" w:after="40"/>
              <w:rPr>
                <w:rFonts w:ascii="Times New Roman" w:hAnsi="Times New Roman"/>
                <w:b/>
                <w:sz w:val="24"/>
              </w:rPr>
            </w:pPr>
            <w:proofErr w:type="spellStart"/>
            <w:ins w:id="999" w:author="China Telecom" w:date="2022-01-26T10:15:00Z">
              <w:r w:rsidRPr="00051616">
                <w:t>Inf</w:t>
              </w:r>
            </w:ins>
            <w:proofErr w:type="spellEnd"/>
            <w:del w:id="1000" w:author="China Telecom" w:date="2022-01-26T10:15:00Z">
              <w:r w:rsidRPr="00C26B33" w:rsidDel="007C6B93">
                <w:rPr>
                  <w:rFonts w:eastAsia="Times New Roman"/>
                  <w:lang w:val="en-US"/>
                </w:rPr>
                <w:delText>[Inf]</w:delText>
              </w:r>
            </w:del>
          </w:p>
        </w:tc>
        <w:tc>
          <w:tcPr>
            <w:tcW w:w="556" w:type="pct"/>
            <w:tcPrChange w:id="1001" w:author="China Telecom" w:date="2022-01-26T10:15:00Z">
              <w:tcPr>
                <w:tcW w:w="556" w:type="pct"/>
                <w:gridSpan w:val="2"/>
              </w:tcPr>
            </w:tcPrChange>
          </w:tcPr>
          <w:p w:rsidR="00554D90" w:rsidRPr="00B77FB8" w:rsidRDefault="00554D90" w:rsidP="00B77FB8">
            <w:pPr>
              <w:pStyle w:val="TAC"/>
              <w:snapToGrid w:val="0"/>
              <w:spacing w:before="40" w:after="40"/>
            </w:pPr>
            <w:ins w:id="1002" w:author="China Telecom" w:date="2022-01-26T10:15:00Z">
              <w:r w:rsidRPr="00051616">
                <w:t>[2.9]</w:t>
              </w:r>
            </w:ins>
            <w:del w:id="1003" w:author="China Telecom" w:date="2022-01-26T10:15:00Z">
              <w:r w:rsidRPr="00B77FB8" w:rsidDel="007C6B93">
                <w:delText>[2.5]</w:delText>
              </w:r>
            </w:del>
          </w:p>
        </w:tc>
        <w:tc>
          <w:tcPr>
            <w:tcW w:w="560" w:type="pct"/>
            <w:tcPrChange w:id="1004" w:author="China Telecom" w:date="2022-01-26T10:15:00Z">
              <w:tcPr>
                <w:tcW w:w="560" w:type="pct"/>
                <w:gridSpan w:val="2"/>
              </w:tcPr>
            </w:tcPrChange>
          </w:tcPr>
          <w:p w:rsidR="00554D90" w:rsidRPr="00B77FB8" w:rsidRDefault="00554D90" w:rsidP="00B77FB8">
            <w:pPr>
              <w:pStyle w:val="TAC"/>
              <w:snapToGrid w:val="0"/>
              <w:spacing w:before="40" w:after="40"/>
            </w:pPr>
            <w:ins w:id="1005" w:author="China Telecom" w:date="2022-01-26T10:15:00Z">
              <w:r w:rsidRPr="00051616">
                <w:t>[12.7]</w:t>
              </w:r>
            </w:ins>
            <w:del w:id="1006" w:author="China Telecom" w:date="2022-01-26T10:15:00Z">
              <w:r w:rsidRPr="00B77FB8" w:rsidDel="007C6B93">
                <w:delText>[12.9]</w:delText>
              </w:r>
            </w:del>
          </w:p>
        </w:tc>
        <w:tc>
          <w:tcPr>
            <w:tcW w:w="578" w:type="pct"/>
            <w:tcPrChange w:id="1007" w:author="China Telecom" w:date="2022-01-26T10:15:00Z">
              <w:tcPr>
                <w:tcW w:w="578" w:type="pct"/>
                <w:gridSpan w:val="2"/>
                <w:vAlign w:val="center"/>
              </w:tcPr>
            </w:tcPrChange>
          </w:tcPr>
          <w:p w:rsidR="00554D90" w:rsidRPr="00B77FB8" w:rsidRDefault="00554D90" w:rsidP="00B77FB8">
            <w:pPr>
              <w:pStyle w:val="TAC"/>
              <w:snapToGrid w:val="0"/>
              <w:spacing w:before="40" w:after="40"/>
            </w:pPr>
            <w:proofErr w:type="spellStart"/>
            <w:ins w:id="1008" w:author="China Telecom" w:date="2022-01-26T10:15:00Z">
              <w:r w:rsidRPr="00051616">
                <w:t>Inf</w:t>
              </w:r>
            </w:ins>
            <w:proofErr w:type="spellEnd"/>
            <w:del w:id="1009" w:author="China Telecom" w:date="2022-01-26T10:15:00Z">
              <w:r w:rsidRPr="00B77FB8" w:rsidDel="007C6B93">
                <w:rPr>
                  <w:rFonts w:eastAsia="Times New Roman"/>
                  <w:lang w:val="en-US"/>
                </w:rPr>
                <w:delText>[Inf]</w:delText>
              </w:r>
            </w:del>
          </w:p>
        </w:tc>
      </w:tr>
      <w:tr w:rsidR="00554D90" w:rsidRPr="005310EE" w:rsidTr="00554D90">
        <w:tblPrEx>
          <w:tblW w:w="5000" w:type="pct"/>
          <w:tblPrExChange w:id="1010" w:author="China Telecom" w:date="2022-01-26T10:15:00Z">
            <w:tblPrEx>
              <w:tblW w:w="5000" w:type="pct"/>
            </w:tblPrEx>
          </w:tblPrExChange>
        </w:tblPrEx>
        <w:trPr>
          <w:trHeight w:val="300"/>
          <w:trPrChange w:id="1011" w:author="China Telecom" w:date="2022-01-26T10:15:00Z">
            <w:trPr>
              <w:trHeight w:val="300"/>
            </w:trPr>
          </w:trPrChange>
        </w:trPr>
        <w:tc>
          <w:tcPr>
            <w:tcW w:w="425" w:type="pct"/>
            <w:vMerge/>
            <w:shd w:val="clear" w:color="auto" w:fill="DAEEF3" w:themeFill="accent5" w:themeFillTint="33"/>
            <w:noWrap/>
            <w:vAlign w:val="center"/>
            <w:tcPrChange w:id="1012"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1013"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Change w:id="1014" w:author="China Telecom" w:date="2022-01-26T10:15:00Z">
              <w:tcPr>
                <w:tcW w:w="421" w:type="pct"/>
                <w:gridSpan w:val="2"/>
                <w:vMerge/>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Change w:id="1015" w:author="China Telecom" w:date="2022-01-26T10:15:00Z">
              <w:tcPr>
                <w:tcW w:w="419"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Change w:id="1016"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Change w:id="1017" w:author="China Telecom" w:date="2022-01-26T10:15:00Z">
              <w:tcPr>
                <w:tcW w:w="556" w:type="pct"/>
                <w:gridSpan w:val="2"/>
                <w:noWrap/>
                <w:vAlign w:val="center"/>
              </w:tcPr>
            </w:tcPrChange>
          </w:tcPr>
          <w:p w:rsidR="00554D90" w:rsidRPr="00B77FB8" w:rsidRDefault="00554D90" w:rsidP="00B77FB8">
            <w:pPr>
              <w:pStyle w:val="TAC"/>
              <w:snapToGrid w:val="0"/>
              <w:spacing w:before="40" w:after="40"/>
            </w:pPr>
            <w:ins w:id="1018" w:author="China Telecom" w:date="2022-01-26T10:15:00Z">
              <w:r w:rsidRPr="00051616">
                <w:t>No results</w:t>
              </w:r>
            </w:ins>
            <w:del w:id="1019" w:author="China Telecom" w:date="2022-01-26T10:15:00Z">
              <w:r w:rsidRPr="00B77FB8" w:rsidDel="007C6B93">
                <w:delText>TBA</w:delText>
              </w:r>
            </w:del>
          </w:p>
        </w:tc>
        <w:tc>
          <w:tcPr>
            <w:tcW w:w="557" w:type="pct"/>
            <w:noWrap/>
            <w:tcPrChange w:id="1020" w:author="China Telecom" w:date="2022-01-26T10:15:00Z">
              <w:tcPr>
                <w:tcW w:w="557" w:type="pct"/>
                <w:noWrap/>
                <w:vAlign w:val="center"/>
              </w:tcPr>
            </w:tcPrChange>
          </w:tcPr>
          <w:p w:rsidR="00554D90" w:rsidRPr="00B77FB8" w:rsidRDefault="00554D90" w:rsidP="00B77FB8">
            <w:pPr>
              <w:pStyle w:val="TAC"/>
              <w:snapToGrid w:val="0"/>
              <w:spacing w:before="40" w:after="40"/>
            </w:pPr>
            <w:ins w:id="1021" w:author="China Telecom" w:date="2022-01-26T10:15:00Z">
              <w:r w:rsidRPr="00051616">
                <w:t>No results</w:t>
              </w:r>
            </w:ins>
            <w:del w:id="1022" w:author="China Telecom" w:date="2022-01-26T10:15:00Z">
              <w:r w:rsidRPr="00B77FB8" w:rsidDel="007C6B93">
                <w:delText>TBA</w:delText>
              </w:r>
            </w:del>
          </w:p>
        </w:tc>
        <w:tc>
          <w:tcPr>
            <w:tcW w:w="556" w:type="pct"/>
            <w:tcPrChange w:id="1023" w:author="China Telecom" w:date="2022-01-26T10:15:00Z">
              <w:tcPr>
                <w:tcW w:w="556" w:type="pct"/>
                <w:gridSpan w:val="2"/>
                <w:vAlign w:val="center"/>
              </w:tcPr>
            </w:tcPrChange>
          </w:tcPr>
          <w:p w:rsidR="00554D90" w:rsidRPr="00B77FB8" w:rsidRDefault="00554D90" w:rsidP="00B77FB8">
            <w:pPr>
              <w:pStyle w:val="TAC"/>
              <w:snapToGrid w:val="0"/>
              <w:spacing w:before="40" w:after="40"/>
            </w:pPr>
            <w:del w:id="1024" w:author="China Telecom" w:date="2022-01-26T10:15:00Z">
              <w:r w:rsidRPr="00B77FB8" w:rsidDel="007C6B93">
                <w:delText>TBA</w:delText>
              </w:r>
            </w:del>
          </w:p>
        </w:tc>
        <w:tc>
          <w:tcPr>
            <w:tcW w:w="560" w:type="pct"/>
            <w:tcPrChange w:id="1025" w:author="China Telecom" w:date="2022-01-26T10:15:00Z">
              <w:tcPr>
                <w:tcW w:w="560" w:type="pct"/>
                <w:gridSpan w:val="2"/>
                <w:vAlign w:val="center"/>
              </w:tcPr>
            </w:tcPrChange>
          </w:tcPr>
          <w:p w:rsidR="00554D90" w:rsidRPr="00B77FB8" w:rsidRDefault="00554D90" w:rsidP="00B77FB8">
            <w:pPr>
              <w:pStyle w:val="TAC"/>
              <w:snapToGrid w:val="0"/>
              <w:spacing w:before="40" w:after="40"/>
            </w:pPr>
            <w:del w:id="1026" w:author="China Telecom" w:date="2022-01-26T10:15:00Z">
              <w:r w:rsidRPr="00B77FB8" w:rsidDel="007C6B93">
                <w:delText>TBA</w:delText>
              </w:r>
            </w:del>
          </w:p>
        </w:tc>
        <w:tc>
          <w:tcPr>
            <w:tcW w:w="578" w:type="pct"/>
            <w:tcPrChange w:id="1027" w:author="China Telecom" w:date="2022-01-26T10:15:00Z">
              <w:tcPr>
                <w:tcW w:w="578" w:type="pct"/>
                <w:gridSpan w:val="2"/>
                <w:vAlign w:val="center"/>
              </w:tcPr>
            </w:tcPrChange>
          </w:tcPr>
          <w:p w:rsidR="00554D90" w:rsidRPr="00B77FB8" w:rsidRDefault="00554D90" w:rsidP="00B77FB8">
            <w:pPr>
              <w:pStyle w:val="TAC"/>
              <w:snapToGrid w:val="0"/>
              <w:spacing w:before="40" w:after="40"/>
            </w:pPr>
            <w:del w:id="1028" w:author="China Telecom" w:date="2022-01-26T10:15:00Z">
              <w:r w:rsidRPr="00B77FB8" w:rsidDel="007C6B93">
                <w:delText>TBA</w:delText>
              </w:r>
            </w:del>
          </w:p>
        </w:tc>
      </w:tr>
      <w:tr w:rsidR="00554D90" w:rsidRPr="005310EE" w:rsidTr="00554D90">
        <w:tblPrEx>
          <w:tblW w:w="5000" w:type="pct"/>
          <w:tblPrExChange w:id="1029" w:author="China Telecom" w:date="2022-01-26T10:15:00Z">
            <w:tblPrEx>
              <w:tblW w:w="5000" w:type="pct"/>
            </w:tblPrEx>
          </w:tblPrExChange>
        </w:tblPrEx>
        <w:trPr>
          <w:trHeight w:val="315"/>
          <w:trPrChange w:id="1030" w:author="China Telecom" w:date="2022-01-26T10:15:00Z">
            <w:trPr>
              <w:trHeight w:val="315"/>
            </w:trPr>
          </w:trPrChange>
        </w:trPr>
        <w:tc>
          <w:tcPr>
            <w:tcW w:w="425" w:type="pct"/>
            <w:vMerge/>
            <w:shd w:val="clear" w:color="auto" w:fill="DAEEF3" w:themeFill="accent5" w:themeFillTint="33"/>
            <w:noWrap/>
            <w:vAlign w:val="center"/>
            <w:tcPrChange w:id="1031"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1032"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Change w:id="1033" w:author="China Telecom" w:date="2022-01-26T10:15:00Z">
              <w:tcPr>
                <w:tcW w:w="421" w:type="pct"/>
                <w:gridSpan w:val="2"/>
                <w:vMerge/>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Change w:id="1034" w:author="China Telecom" w:date="2022-01-26T10:15:00Z">
              <w:tcPr>
                <w:tcW w:w="419" w:type="pct"/>
                <w:gridSpan w:val="2"/>
                <w:vMerge/>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Change w:id="1035"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Change w:id="1036" w:author="China Telecom" w:date="2022-01-26T10:15:00Z">
              <w:tcPr>
                <w:tcW w:w="556" w:type="pct"/>
                <w:gridSpan w:val="2"/>
                <w:noWrap/>
                <w:vAlign w:val="center"/>
              </w:tcPr>
            </w:tcPrChange>
          </w:tcPr>
          <w:p w:rsidR="00554D90" w:rsidRPr="005310EE" w:rsidRDefault="00554D90" w:rsidP="00B77FB8">
            <w:pPr>
              <w:pStyle w:val="TAC"/>
              <w:snapToGrid w:val="0"/>
              <w:spacing w:before="40" w:after="40"/>
              <w:rPr>
                <w:rFonts w:ascii="Times New Roman" w:hAnsi="Times New Roman"/>
                <w:b/>
                <w:sz w:val="24"/>
              </w:rPr>
            </w:pPr>
            <w:ins w:id="1037" w:author="China Telecom" w:date="2022-01-26T10:15:00Z">
              <w:r w:rsidRPr="00051616">
                <w:t>N/A</w:t>
              </w:r>
            </w:ins>
            <w:del w:id="1038" w:author="China Telecom" w:date="2022-01-26T10:15:00Z">
              <w:r w:rsidRPr="005310EE" w:rsidDel="007C6B93">
                <w:rPr>
                  <w:rFonts w:eastAsia="Times New Roman"/>
                  <w:lang w:val="en-US"/>
                </w:rPr>
                <w:delText>[N/A]</w:delText>
              </w:r>
            </w:del>
          </w:p>
        </w:tc>
        <w:tc>
          <w:tcPr>
            <w:tcW w:w="557" w:type="pct"/>
            <w:noWrap/>
            <w:tcPrChange w:id="1039" w:author="China Telecom" w:date="2022-01-26T10:15:00Z">
              <w:tcPr>
                <w:tcW w:w="557" w:type="pct"/>
                <w:noWrap/>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040" w:author="China Telecom" w:date="2022-01-26T10:15:00Z">
              <w:r w:rsidRPr="00051616">
                <w:t>Inf</w:t>
              </w:r>
            </w:ins>
            <w:proofErr w:type="spellEnd"/>
            <w:del w:id="1041" w:author="China Telecom" w:date="2022-01-26T10:15:00Z">
              <w:r w:rsidRPr="005310EE" w:rsidDel="007C6B93">
                <w:rPr>
                  <w:rFonts w:eastAsia="Times New Roman"/>
                  <w:lang w:val="en-US"/>
                </w:rPr>
                <w:delText>[Inf]</w:delText>
              </w:r>
            </w:del>
          </w:p>
        </w:tc>
        <w:tc>
          <w:tcPr>
            <w:tcW w:w="556" w:type="pct"/>
            <w:tcPrChange w:id="1042" w:author="China Telecom" w:date="2022-01-26T10:15:00Z">
              <w:tcPr>
                <w:tcW w:w="556"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ins w:id="1043" w:author="China Telecom" w:date="2022-01-26T10:15:00Z">
              <w:r w:rsidRPr="00051616">
                <w:t>2.2</w:t>
              </w:r>
            </w:ins>
            <w:del w:id="1044" w:author="China Telecom" w:date="2022-01-26T10:15:00Z">
              <w:r w:rsidRPr="005310EE" w:rsidDel="007C6B93">
                <w:delText>[2.2]</w:delText>
              </w:r>
            </w:del>
          </w:p>
        </w:tc>
        <w:tc>
          <w:tcPr>
            <w:tcW w:w="560" w:type="pct"/>
            <w:tcPrChange w:id="1045" w:author="China Telecom" w:date="2022-01-26T10:15:00Z">
              <w:tcPr>
                <w:tcW w:w="560"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ins w:id="1046" w:author="China Telecom" w:date="2022-01-26T10:15:00Z">
              <w:r w:rsidRPr="00051616">
                <w:t>19.3</w:t>
              </w:r>
            </w:ins>
            <w:del w:id="1047" w:author="China Telecom" w:date="2022-01-26T10:15:00Z">
              <w:r w:rsidRPr="005310EE" w:rsidDel="007C6B93">
                <w:delText>[19.3]</w:delText>
              </w:r>
            </w:del>
          </w:p>
        </w:tc>
        <w:tc>
          <w:tcPr>
            <w:tcW w:w="578" w:type="pct"/>
            <w:tcPrChange w:id="1048" w:author="China Telecom" w:date="2022-01-26T10:15:00Z">
              <w:tcPr>
                <w:tcW w:w="578"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049" w:author="China Telecom" w:date="2022-01-26T10:15:00Z">
              <w:r w:rsidRPr="00051616">
                <w:t>Inf</w:t>
              </w:r>
            </w:ins>
            <w:proofErr w:type="spellEnd"/>
            <w:del w:id="1050" w:author="China Telecom" w:date="2022-01-26T10:15:00Z">
              <w:r w:rsidRPr="005310EE" w:rsidDel="007C6B93">
                <w:rPr>
                  <w:rFonts w:eastAsia="Times New Roman"/>
                  <w:lang w:val="en-US"/>
                </w:rPr>
                <w:delText>[Inf]</w:delText>
              </w:r>
            </w:del>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 xml:space="preserve">Table 4.3.2-4: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768"/>
        <w:gridCol w:w="750"/>
        <w:gridCol w:w="760"/>
        <w:gridCol w:w="756"/>
        <w:gridCol w:w="941"/>
        <w:gridCol w:w="1377"/>
        <w:gridCol w:w="1377"/>
        <w:gridCol w:w="1026"/>
        <w:gridCol w:w="1034"/>
        <w:gridCol w:w="1068"/>
        <w:tblGridChange w:id="1051">
          <w:tblGrid>
            <w:gridCol w:w="768"/>
            <w:gridCol w:w="69"/>
            <w:gridCol w:w="681"/>
            <w:gridCol w:w="139"/>
            <w:gridCol w:w="621"/>
            <w:gridCol w:w="209"/>
            <w:gridCol w:w="547"/>
            <w:gridCol w:w="279"/>
            <w:gridCol w:w="662"/>
            <w:gridCol w:w="349"/>
            <w:gridCol w:w="1028"/>
            <w:gridCol w:w="68"/>
            <w:gridCol w:w="1098"/>
            <w:gridCol w:w="211"/>
            <w:gridCol w:w="885"/>
            <w:gridCol w:w="141"/>
            <w:gridCol w:w="963"/>
            <w:gridCol w:w="71"/>
            <w:gridCol w:w="1068"/>
          </w:tblGrid>
        </w:tblGridChange>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554D90">
        <w:trPr>
          <w:trHeight w:val="315"/>
        </w:trPr>
        <w:tc>
          <w:tcPr>
            <w:tcW w:w="425"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54D90" w:rsidRPr="005310EE" w:rsidTr="00554D90">
        <w:tblPrEx>
          <w:tblW w:w="5000" w:type="pct"/>
          <w:tblPrExChange w:id="1052" w:author="China Telecom" w:date="2022-01-26T10:15:00Z">
            <w:tblPrEx>
              <w:tblW w:w="5000" w:type="pct"/>
            </w:tblPrEx>
          </w:tblPrExChange>
        </w:tblPrEx>
        <w:trPr>
          <w:trHeight w:val="300"/>
          <w:trPrChange w:id="1053" w:author="China Telecom" w:date="2022-01-26T10:15:00Z">
            <w:trPr>
              <w:trHeight w:val="300"/>
            </w:trPr>
          </w:trPrChange>
        </w:trPr>
        <w:tc>
          <w:tcPr>
            <w:tcW w:w="425" w:type="pct"/>
            <w:vMerge w:val="restart"/>
            <w:shd w:val="clear" w:color="auto" w:fill="DAEEF3" w:themeFill="accent5" w:themeFillTint="33"/>
            <w:noWrap/>
            <w:vAlign w:val="center"/>
            <w:tcPrChange w:id="1054" w:author="China Telecom" w:date="2022-01-26T10:15:00Z">
              <w:tcPr>
                <w:tcW w:w="424" w:type="pct"/>
                <w:gridSpan w:val="2"/>
                <w:vMerge w:val="restart"/>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Change w:id="1055" w:author="China Telecom" w:date="2022-01-26T10:15:00Z">
              <w:tcPr>
                <w:tcW w:w="416"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Change w:id="1056" w:author="China Telecom" w:date="2022-01-26T10:15:00Z">
              <w:tcPr>
                <w:tcW w:w="421" w:type="pct"/>
                <w:gridSpan w:val="2"/>
                <w:vMerge w:val="restart"/>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Change w:id="1057" w:author="China Telecom" w:date="2022-01-26T10:15:00Z">
              <w:tcPr>
                <w:tcW w:w="419"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Change w:id="1058"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Change w:id="1059" w:author="China Telecom" w:date="2022-01-26T10:15:00Z">
              <w:tcPr>
                <w:tcW w:w="556" w:type="pct"/>
                <w:gridSpan w:val="2"/>
                <w:noWrap/>
                <w:vAlign w:val="center"/>
              </w:tcPr>
            </w:tcPrChange>
          </w:tcPr>
          <w:p w:rsidR="00554D90" w:rsidRPr="005310EE" w:rsidRDefault="00554D90" w:rsidP="00B77FB8">
            <w:pPr>
              <w:pStyle w:val="TAC"/>
              <w:snapToGrid w:val="0"/>
              <w:spacing w:before="40" w:after="40"/>
              <w:rPr>
                <w:rFonts w:ascii="Times New Roman" w:hAnsi="Times New Roman"/>
                <w:b/>
                <w:sz w:val="24"/>
              </w:rPr>
            </w:pPr>
            <w:ins w:id="1060" w:author="China Telecom" w:date="2022-01-26T10:15:00Z">
              <w:r w:rsidRPr="007E7991">
                <w:t>N/A</w:t>
              </w:r>
            </w:ins>
            <w:del w:id="1061" w:author="China Telecom" w:date="2022-01-26T10:15:00Z">
              <w:r w:rsidRPr="005310EE" w:rsidDel="001F776C">
                <w:rPr>
                  <w:rFonts w:eastAsia="Times New Roman"/>
                  <w:lang w:val="en-US"/>
                </w:rPr>
                <w:delText>[N/A]</w:delText>
              </w:r>
            </w:del>
          </w:p>
        </w:tc>
        <w:tc>
          <w:tcPr>
            <w:tcW w:w="557" w:type="pct"/>
            <w:noWrap/>
            <w:tcPrChange w:id="1062" w:author="China Telecom" w:date="2022-01-26T10:15:00Z">
              <w:tcPr>
                <w:tcW w:w="557" w:type="pct"/>
                <w:noWrap/>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063" w:author="China Telecom" w:date="2022-01-26T10:15:00Z">
              <w:r w:rsidRPr="007E7991">
                <w:t>Inf</w:t>
              </w:r>
            </w:ins>
            <w:proofErr w:type="spellEnd"/>
            <w:del w:id="1064" w:author="China Telecom" w:date="2022-01-26T10:15:00Z">
              <w:r w:rsidRPr="005310EE" w:rsidDel="001F776C">
                <w:rPr>
                  <w:rFonts w:eastAsia="Times New Roman"/>
                  <w:lang w:val="en-US"/>
                </w:rPr>
                <w:delText>[Inf]</w:delText>
              </w:r>
            </w:del>
          </w:p>
        </w:tc>
        <w:tc>
          <w:tcPr>
            <w:tcW w:w="556" w:type="pct"/>
            <w:tcPrChange w:id="1065" w:author="China Telecom" w:date="2022-01-26T10:15:00Z">
              <w:tcPr>
                <w:tcW w:w="556"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ins w:id="1066" w:author="China Telecom" w:date="2022-01-26T10:15:00Z">
              <w:r w:rsidRPr="007E7991">
                <w:t>2.0</w:t>
              </w:r>
            </w:ins>
            <w:del w:id="1067" w:author="China Telecom" w:date="2022-01-26T10:15:00Z">
              <w:r w:rsidRPr="005310EE" w:rsidDel="001F776C">
                <w:delText>[2.0]</w:delText>
              </w:r>
            </w:del>
          </w:p>
        </w:tc>
        <w:tc>
          <w:tcPr>
            <w:tcW w:w="560" w:type="pct"/>
            <w:tcPrChange w:id="1068" w:author="China Telecom" w:date="2022-01-26T10:15:00Z">
              <w:tcPr>
                <w:tcW w:w="560"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ins w:id="1069" w:author="China Telecom" w:date="2022-01-26T10:15:00Z">
              <w:r w:rsidRPr="007E7991">
                <w:t>11.8</w:t>
              </w:r>
            </w:ins>
            <w:del w:id="1070" w:author="China Telecom" w:date="2022-01-26T10:15:00Z">
              <w:r w:rsidRPr="005310EE" w:rsidDel="001F776C">
                <w:delText>[11.8]</w:delText>
              </w:r>
            </w:del>
          </w:p>
        </w:tc>
        <w:tc>
          <w:tcPr>
            <w:tcW w:w="578" w:type="pct"/>
            <w:tcPrChange w:id="1071" w:author="China Telecom" w:date="2022-01-26T10:15:00Z">
              <w:tcPr>
                <w:tcW w:w="578"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072" w:author="China Telecom" w:date="2022-01-26T10:15:00Z">
              <w:r w:rsidRPr="007E7991">
                <w:t>Inf</w:t>
              </w:r>
            </w:ins>
            <w:proofErr w:type="spellEnd"/>
            <w:del w:id="1073" w:author="China Telecom" w:date="2022-01-26T10:15:00Z">
              <w:r w:rsidRPr="005310EE" w:rsidDel="001F776C">
                <w:rPr>
                  <w:rFonts w:eastAsia="Times New Roman"/>
                  <w:lang w:val="en-US"/>
                </w:rPr>
                <w:delText>[Inf]</w:delText>
              </w:r>
            </w:del>
          </w:p>
        </w:tc>
      </w:tr>
      <w:tr w:rsidR="00554D90" w:rsidRPr="005310EE" w:rsidTr="00554D90">
        <w:tblPrEx>
          <w:tblW w:w="5000" w:type="pct"/>
          <w:tblPrExChange w:id="1074" w:author="China Telecom" w:date="2022-01-26T10:15:00Z">
            <w:tblPrEx>
              <w:tblW w:w="5000" w:type="pct"/>
            </w:tblPrEx>
          </w:tblPrExChange>
        </w:tblPrEx>
        <w:trPr>
          <w:trHeight w:val="300"/>
          <w:trPrChange w:id="1075" w:author="China Telecom" w:date="2022-01-26T10:15:00Z">
            <w:trPr>
              <w:trHeight w:val="300"/>
            </w:trPr>
          </w:trPrChange>
        </w:trPr>
        <w:tc>
          <w:tcPr>
            <w:tcW w:w="425" w:type="pct"/>
            <w:vMerge/>
            <w:shd w:val="clear" w:color="auto" w:fill="DAEEF3" w:themeFill="accent5" w:themeFillTint="33"/>
            <w:noWrap/>
            <w:vAlign w:val="center"/>
            <w:tcPrChange w:id="1076"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1077"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Change w:id="1078" w:author="China Telecom" w:date="2022-01-26T10:15:00Z">
              <w:tcPr>
                <w:tcW w:w="421" w:type="pct"/>
                <w:gridSpan w:val="2"/>
                <w:vMerge/>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Change w:id="1079" w:author="China Telecom" w:date="2022-01-26T10:15:00Z">
              <w:tcPr>
                <w:tcW w:w="419" w:type="pct"/>
                <w:gridSpan w:val="2"/>
                <w:vMerge/>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Change w:id="1080"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Change w:id="1081" w:author="China Telecom" w:date="2022-01-26T10:15:00Z">
              <w:tcPr>
                <w:tcW w:w="556" w:type="pct"/>
                <w:gridSpan w:val="2"/>
                <w:noWrap/>
                <w:vAlign w:val="center"/>
              </w:tcPr>
            </w:tcPrChange>
          </w:tcPr>
          <w:p w:rsidR="00554D90" w:rsidRPr="00B77FB8" w:rsidRDefault="00554D90" w:rsidP="00B77FB8">
            <w:pPr>
              <w:pStyle w:val="TAC"/>
              <w:snapToGrid w:val="0"/>
              <w:spacing w:before="40" w:after="40"/>
            </w:pPr>
            <w:ins w:id="1082" w:author="China Telecom" w:date="2022-01-26T10:15:00Z">
              <w:r w:rsidRPr="007E7991">
                <w:t>No results</w:t>
              </w:r>
            </w:ins>
            <w:del w:id="1083" w:author="China Telecom" w:date="2022-01-26T10:15:00Z">
              <w:r w:rsidRPr="00B77FB8" w:rsidDel="001F776C">
                <w:delText>TBA</w:delText>
              </w:r>
            </w:del>
          </w:p>
        </w:tc>
        <w:tc>
          <w:tcPr>
            <w:tcW w:w="557" w:type="pct"/>
            <w:noWrap/>
            <w:tcPrChange w:id="1084" w:author="China Telecom" w:date="2022-01-26T10:15:00Z">
              <w:tcPr>
                <w:tcW w:w="557" w:type="pct"/>
                <w:noWrap/>
                <w:vAlign w:val="center"/>
              </w:tcPr>
            </w:tcPrChange>
          </w:tcPr>
          <w:p w:rsidR="00554D90" w:rsidRPr="00B77FB8" w:rsidRDefault="00554D90" w:rsidP="00B77FB8">
            <w:pPr>
              <w:pStyle w:val="TAC"/>
              <w:snapToGrid w:val="0"/>
              <w:spacing w:before="40" w:after="40"/>
            </w:pPr>
            <w:ins w:id="1085" w:author="China Telecom" w:date="2022-01-26T10:15:00Z">
              <w:r w:rsidRPr="007E7991">
                <w:t>No results</w:t>
              </w:r>
            </w:ins>
            <w:del w:id="1086" w:author="China Telecom" w:date="2022-01-26T10:15:00Z">
              <w:r w:rsidRPr="00B77FB8" w:rsidDel="001F776C">
                <w:delText>TBA</w:delText>
              </w:r>
            </w:del>
          </w:p>
        </w:tc>
        <w:tc>
          <w:tcPr>
            <w:tcW w:w="556" w:type="pct"/>
            <w:tcPrChange w:id="1087" w:author="China Telecom" w:date="2022-01-26T10:15:00Z">
              <w:tcPr>
                <w:tcW w:w="556" w:type="pct"/>
                <w:gridSpan w:val="2"/>
                <w:vAlign w:val="center"/>
              </w:tcPr>
            </w:tcPrChange>
          </w:tcPr>
          <w:p w:rsidR="00554D90" w:rsidRPr="00B77FB8" w:rsidRDefault="00554D90" w:rsidP="00B77FB8">
            <w:pPr>
              <w:pStyle w:val="TAC"/>
              <w:snapToGrid w:val="0"/>
              <w:spacing w:before="40" w:after="40"/>
            </w:pPr>
            <w:del w:id="1088" w:author="China Telecom" w:date="2022-01-26T10:15:00Z">
              <w:r w:rsidRPr="00B77FB8" w:rsidDel="001F776C">
                <w:delText>TBA</w:delText>
              </w:r>
            </w:del>
          </w:p>
        </w:tc>
        <w:tc>
          <w:tcPr>
            <w:tcW w:w="560" w:type="pct"/>
            <w:tcPrChange w:id="1089" w:author="China Telecom" w:date="2022-01-26T10:15:00Z">
              <w:tcPr>
                <w:tcW w:w="560" w:type="pct"/>
                <w:gridSpan w:val="2"/>
                <w:vAlign w:val="center"/>
              </w:tcPr>
            </w:tcPrChange>
          </w:tcPr>
          <w:p w:rsidR="00554D90" w:rsidRPr="00B77FB8" w:rsidRDefault="00554D90" w:rsidP="00B77FB8">
            <w:pPr>
              <w:pStyle w:val="TAC"/>
              <w:snapToGrid w:val="0"/>
              <w:spacing w:before="40" w:after="40"/>
            </w:pPr>
            <w:del w:id="1090" w:author="China Telecom" w:date="2022-01-26T10:15:00Z">
              <w:r w:rsidRPr="00B77FB8" w:rsidDel="001F776C">
                <w:delText>TBA</w:delText>
              </w:r>
            </w:del>
          </w:p>
        </w:tc>
        <w:tc>
          <w:tcPr>
            <w:tcW w:w="578" w:type="pct"/>
            <w:tcPrChange w:id="1091" w:author="China Telecom" w:date="2022-01-26T10:15:00Z">
              <w:tcPr>
                <w:tcW w:w="578" w:type="pct"/>
                <w:gridSpan w:val="2"/>
                <w:vAlign w:val="center"/>
              </w:tcPr>
            </w:tcPrChange>
          </w:tcPr>
          <w:p w:rsidR="00554D90" w:rsidRPr="00B77FB8" w:rsidRDefault="00554D90" w:rsidP="00B77FB8">
            <w:pPr>
              <w:pStyle w:val="TAC"/>
              <w:snapToGrid w:val="0"/>
              <w:spacing w:before="40" w:after="40"/>
            </w:pPr>
            <w:del w:id="1092" w:author="China Telecom" w:date="2022-01-26T10:15:00Z">
              <w:r w:rsidRPr="00B77FB8" w:rsidDel="001F776C">
                <w:delText>TBA</w:delText>
              </w:r>
            </w:del>
          </w:p>
        </w:tc>
      </w:tr>
      <w:tr w:rsidR="00554D90" w:rsidRPr="005310EE" w:rsidTr="00554D90">
        <w:tblPrEx>
          <w:tblW w:w="5000" w:type="pct"/>
          <w:tblPrExChange w:id="1093" w:author="China Telecom" w:date="2022-01-26T10:15:00Z">
            <w:tblPrEx>
              <w:tblW w:w="5000" w:type="pct"/>
            </w:tblPrEx>
          </w:tblPrExChange>
        </w:tblPrEx>
        <w:trPr>
          <w:trHeight w:val="300"/>
          <w:trPrChange w:id="1094" w:author="China Telecom" w:date="2022-01-26T10:15:00Z">
            <w:trPr>
              <w:trHeight w:val="300"/>
            </w:trPr>
          </w:trPrChange>
        </w:trPr>
        <w:tc>
          <w:tcPr>
            <w:tcW w:w="425" w:type="pct"/>
            <w:vMerge/>
            <w:shd w:val="clear" w:color="auto" w:fill="DAEEF3" w:themeFill="accent5" w:themeFillTint="33"/>
            <w:noWrap/>
            <w:vAlign w:val="center"/>
            <w:tcPrChange w:id="1095"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1096"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Change w:id="1097" w:author="China Telecom" w:date="2022-01-26T10:15:00Z">
              <w:tcPr>
                <w:tcW w:w="421" w:type="pct"/>
                <w:gridSpan w:val="2"/>
                <w:vMerge/>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Change w:id="1098" w:author="China Telecom" w:date="2022-01-26T10:15:00Z">
              <w:tcPr>
                <w:tcW w:w="419"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Change w:id="1099"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Change w:id="1100" w:author="China Telecom" w:date="2022-01-26T10:15:00Z">
              <w:tcPr>
                <w:tcW w:w="556" w:type="pct"/>
                <w:gridSpan w:val="2"/>
                <w:noWrap/>
                <w:vAlign w:val="center"/>
              </w:tcPr>
            </w:tcPrChange>
          </w:tcPr>
          <w:p w:rsidR="00554D90" w:rsidRPr="005310EE" w:rsidRDefault="00554D90" w:rsidP="00B77FB8">
            <w:pPr>
              <w:pStyle w:val="TAC"/>
              <w:snapToGrid w:val="0"/>
              <w:spacing w:before="40" w:after="40"/>
              <w:rPr>
                <w:rFonts w:ascii="Times New Roman" w:hAnsi="Times New Roman"/>
                <w:b/>
                <w:sz w:val="24"/>
              </w:rPr>
            </w:pPr>
            <w:ins w:id="1101" w:author="China Telecom" w:date="2022-01-26T10:15:00Z">
              <w:r w:rsidRPr="007E7991">
                <w:t>N/A</w:t>
              </w:r>
            </w:ins>
            <w:del w:id="1102" w:author="China Telecom" w:date="2022-01-26T10:15:00Z">
              <w:r w:rsidRPr="005310EE" w:rsidDel="001F776C">
                <w:rPr>
                  <w:rFonts w:eastAsia="Times New Roman"/>
                  <w:lang w:val="en-US"/>
                </w:rPr>
                <w:delText>[N/A]</w:delText>
              </w:r>
            </w:del>
          </w:p>
        </w:tc>
        <w:tc>
          <w:tcPr>
            <w:tcW w:w="557" w:type="pct"/>
            <w:noWrap/>
            <w:tcPrChange w:id="1103" w:author="China Telecom" w:date="2022-01-26T10:15:00Z">
              <w:tcPr>
                <w:tcW w:w="557" w:type="pct"/>
                <w:noWrap/>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104" w:author="China Telecom" w:date="2022-01-26T10:15:00Z">
              <w:r w:rsidRPr="007E7991">
                <w:t>Inf</w:t>
              </w:r>
            </w:ins>
            <w:proofErr w:type="spellEnd"/>
            <w:del w:id="1105" w:author="China Telecom" w:date="2022-01-26T10:15:00Z">
              <w:r w:rsidRPr="005310EE" w:rsidDel="001F776C">
                <w:rPr>
                  <w:rFonts w:eastAsia="Times New Roman"/>
                  <w:lang w:val="en-US"/>
                </w:rPr>
                <w:delText>[Inf]</w:delText>
              </w:r>
            </w:del>
          </w:p>
        </w:tc>
        <w:tc>
          <w:tcPr>
            <w:tcW w:w="556" w:type="pct"/>
            <w:tcPrChange w:id="1106" w:author="China Telecom" w:date="2022-01-26T10:15:00Z">
              <w:tcPr>
                <w:tcW w:w="556" w:type="pct"/>
                <w:gridSpan w:val="2"/>
              </w:tcPr>
            </w:tcPrChange>
          </w:tcPr>
          <w:p w:rsidR="00554D90" w:rsidRPr="005310EE" w:rsidRDefault="00554D90" w:rsidP="00B77FB8">
            <w:pPr>
              <w:pStyle w:val="TAC"/>
              <w:snapToGrid w:val="0"/>
              <w:spacing w:before="40" w:after="40"/>
              <w:rPr>
                <w:rFonts w:ascii="Times New Roman" w:hAnsi="Times New Roman"/>
                <w:b/>
                <w:sz w:val="24"/>
              </w:rPr>
            </w:pPr>
            <w:ins w:id="1107" w:author="China Telecom" w:date="2022-01-26T10:15:00Z">
              <w:r w:rsidRPr="007E7991">
                <w:t>0.7</w:t>
              </w:r>
            </w:ins>
            <w:del w:id="1108" w:author="China Telecom" w:date="2022-01-26T10:15:00Z">
              <w:r w:rsidRPr="005310EE" w:rsidDel="001F776C">
                <w:delText>[0.7]</w:delText>
              </w:r>
            </w:del>
          </w:p>
        </w:tc>
        <w:tc>
          <w:tcPr>
            <w:tcW w:w="560" w:type="pct"/>
            <w:tcPrChange w:id="1109" w:author="China Telecom" w:date="2022-01-26T10:15:00Z">
              <w:tcPr>
                <w:tcW w:w="560" w:type="pct"/>
                <w:gridSpan w:val="2"/>
              </w:tcPr>
            </w:tcPrChange>
          </w:tcPr>
          <w:p w:rsidR="00554D90" w:rsidRPr="005310EE" w:rsidRDefault="00554D90" w:rsidP="00B77FB8">
            <w:pPr>
              <w:pStyle w:val="TAC"/>
              <w:snapToGrid w:val="0"/>
              <w:spacing w:before="40" w:after="40"/>
              <w:rPr>
                <w:rFonts w:ascii="Times New Roman" w:hAnsi="Times New Roman"/>
                <w:b/>
                <w:sz w:val="24"/>
              </w:rPr>
            </w:pPr>
            <w:ins w:id="1110" w:author="China Telecom" w:date="2022-01-26T10:15:00Z">
              <w:r w:rsidRPr="007E7991">
                <w:t>20.9</w:t>
              </w:r>
            </w:ins>
            <w:del w:id="1111" w:author="China Telecom" w:date="2022-01-26T10:15:00Z">
              <w:r w:rsidRPr="005310EE" w:rsidDel="001F776C">
                <w:delText>[20.9]</w:delText>
              </w:r>
            </w:del>
          </w:p>
        </w:tc>
        <w:tc>
          <w:tcPr>
            <w:tcW w:w="578" w:type="pct"/>
            <w:tcPrChange w:id="1112" w:author="China Telecom" w:date="2022-01-26T10:15:00Z">
              <w:tcPr>
                <w:tcW w:w="578"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113" w:author="China Telecom" w:date="2022-01-26T10:15:00Z">
              <w:r w:rsidRPr="007E7991">
                <w:t>Inf</w:t>
              </w:r>
            </w:ins>
            <w:proofErr w:type="spellEnd"/>
            <w:del w:id="1114" w:author="China Telecom" w:date="2022-01-26T10:15:00Z">
              <w:r w:rsidRPr="005310EE" w:rsidDel="001F776C">
                <w:rPr>
                  <w:rFonts w:eastAsia="Times New Roman"/>
                  <w:lang w:val="en-US"/>
                </w:rPr>
                <w:delText>[Inf]</w:delText>
              </w:r>
            </w:del>
          </w:p>
        </w:tc>
      </w:tr>
      <w:tr w:rsidR="00554D90" w:rsidRPr="005310EE" w:rsidTr="00554D90">
        <w:tblPrEx>
          <w:tblW w:w="5000" w:type="pct"/>
          <w:tblPrExChange w:id="1115" w:author="China Telecom" w:date="2022-01-26T10:15:00Z">
            <w:tblPrEx>
              <w:tblW w:w="5000" w:type="pct"/>
            </w:tblPrEx>
          </w:tblPrExChange>
        </w:tblPrEx>
        <w:trPr>
          <w:trHeight w:val="315"/>
          <w:trPrChange w:id="1116" w:author="China Telecom" w:date="2022-01-26T10:15:00Z">
            <w:trPr>
              <w:trHeight w:val="315"/>
            </w:trPr>
          </w:trPrChange>
        </w:trPr>
        <w:tc>
          <w:tcPr>
            <w:tcW w:w="425" w:type="pct"/>
            <w:vMerge/>
            <w:shd w:val="clear" w:color="auto" w:fill="DAEEF3" w:themeFill="accent5" w:themeFillTint="33"/>
            <w:noWrap/>
            <w:vAlign w:val="center"/>
            <w:tcPrChange w:id="1117"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1118"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Change w:id="1119" w:author="China Telecom" w:date="2022-01-26T10:15:00Z">
              <w:tcPr>
                <w:tcW w:w="421" w:type="pct"/>
                <w:gridSpan w:val="2"/>
                <w:vMerge/>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Change w:id="1120" w:author="China Telecom" w:date="2022-01-26T10:15:00Z">
              <w:tcPr>
                <w:tcW w:w="419" w:type="pct"/>
                <w:gridSpan w:val="2"/>
                <w:vMerge/>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Change w:id="1121"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Change w:id="1122" w:author="China Telecom" w:date="2022-01-26T10:15:00Z">
              <w:tcPr>
                <w:tcW w:w="556" w:type="pct"/>
                <w:gridSpan w:val="2"/>
                <w:noWrap/>
                <w:vAlign w:val="center"/>
              </w:tcPr>
            </w:tcPrChange>
          </w:tcPr>
          <w:p w:rsidR="00554D90" w:rsidRPr="005310EE" w:rsidRDefault="00554D90" w:rsidP="00B77FB8">
            <w:pPr>
              <w:pStyle w:val="TAC"/>
              <w:snapToGrid w:val="0"/>
              <w:spacing w:before="40" w:after="40"/>
              <w:rPr>
                <w:rFonts w:ascii="Times New Roman" w:hAnsi="Times New Roman"/>
                <w:b/>
                <w:sz w:val="24"/>
              </w:rPr>
            </w:pPr>
            <w:ins w:id="1123" w:author="China Telecom" w:date="2022-01-26T10:15:00Z">
              <w:r w:rsidRPr="007E7991">
                <w:t>N/A</w:t>
              </w:r>
            </w:ins>
            <w:del w:id="1124" w:author="China Telecom" w:date="2022-01-26T10:15:00Z">
              <w:r w:rsidRPr="005310EE" w:rsidDel="001F776C">
                <w:rPr>
                  <w:rFonts w:eastAsia="Times New Roman"/>
                  <w:lang w:val="en-US"/>
                </w:rPr>
                <w:delText>[N/A]</w:delText>
              </w:r>
            </w:del>
          </w:p>
        </w:tc>
        <w:tc>
          <w:tcPr>
            <w:tcW w:w="557" w:type="pct"/>
            <w:noWrap/>
            <w:tcPrChange w:id="1125" w:author="China Telecom" w:date="2022-01-26T10:15:00Z">
              <w:tcPr>
                <w:tcW w:w="557" w:type="pct"/>
                <w:noWrap/>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126" w:author="China Telecom" w:date="2022-01-26T10:15:00Z">
              <w:r w:rsidRPr="007E7991">
                <w:t>Inf</w:t>
              </w:r>
            </w:ins>
            <w:proofErr w:type="spellEnd"/>
            <w:del w:id="1127" w:author="China Telecom" w:date="2022-01-26T10:15:00Z">
              <w:r w:rsidRPr="005310EE" w:rsidDel="001F776C">
                <w:rPr>
                  <w:rFonts w:eastAsia="Times New Roman"/>
                  <w:lang w:val="en-US"/>
                </w:rPr>
                <w:delText>[Inf]</w:delText>
              </w:r>
            </w:del>
          </w:p>
        </w:tc>
        <w:tc>
          <w:tcPr>
            <w:tcW w:w="556" w:type="pct"/>
            <w:tcPrChange w:id="1128" w:author="China Telecom" w:date="2022-01-26T10:15:00Z">
              <w:tcPr>
                <w:tcW w:w="556" w:type="pct"/>
                <w:gridSpan w:val="2"/>
              </w:tcPr>
            </w:tcPrChange>
          </w:tcPr>
          <w:p w:rsidR="00554D90" w:rsidRPr="005310EE" w:rsidRDefault="00554D90" w:rsidP="00B77FB8">
            <w:pPr>
              <w:pStyle w:val="TAC"/>
              <w:snapToGrid w:val="0"/>
              <w:spacing w:before="40" w:after="40"/>
              <w:rPr>
                <w:rFonts w:ascii="Times New Roman" w:hAnsi="Times New Roman"/>
                <w:b/>
                <w:sz w:val="24"/>
              </w:rPr>
            </w:pPr>
            <w:ins w:id="1129" w:author="China Telecom" w:date="2022-01-26T10:15:00Z">
              <w:r w:rsidRPr="007E7991">
                <w:t>2.2</w:t>
              </w:r>
            </w:ins>
            <w:del w:id="1130" w:author="China Telecom" w:date="2022-01-26T10:15:00Z">
              <w:r w:rsidRPr="005310EE" w:rsidDel="001F776C">
                <w:delText>[2.2]</w:delText>
              </w:r>
            </w:del>
          </w:p>
        </w:tc>
        <w:tc>
          <w:tcPr>
            <w:tcW w:w="560" w:type="pct"/>
            <w:tcPrChange w:id="1131" w:author="China Telecom" w:date="2022-01-26T10:15:00Z">
              <w:tcPr>
                <w:tcW w:w="560" w:type="pct"/>
                <w:gridSpan w:val="2"/>
              </w:tcPr>
            </w:tcPrChange>
          </w:tcPr>
          <w:p w:rsidR="00554D90" w:rsidRPr="005310EE" w:rsidRDefault="00554D90" w:rsidP="00B77FB8">
            <w:pPr>
              <w:pStyle w:val="TAC"/>
              <w:snapToGrid w:val="0"/>
              <w:spacing w:before="40" w:after="40"/>
              <w:rPr>
                <w:rFonts w:ascii="Times New Roman" w:hAnsi="Times New Roman"/>
                <w:b/>
                <w:sz w:val="24"/>
                <w:lang w:val="ru-RU"/>
              </w:rPr>
            </w:pPr>
            <w:ins w:id="1132" w:author="China Telecom" w:date="2022-01-26T10:15:00Z">
              <w:r w:rsidRPr="007E7991">
                <w:t>17.2</w:t>
              </w:r>
            </w:ins>
            <w:del w:id="1133" w:author="China Telecom" w:date="2022-01-26T10:15:00Z">
              <w:r w:rsidRPr="005310EE" w:rsidDel="001F776C">
                <w:delText>[17.2]</w:delText>
              </w:r>
            </w:del>
          </w:p>
        </w:tc>
        <w:tc>
          <w:tcPr>
            <w:tcW w:w="578" w:type="pct"/>
            <w:tcPrChange w:id="1134" w:author="China Telecom" w:date="2022-01-26T10:15:00Z">
              <w:tcPr>
                <w:tcW w:w="578"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135" w:author="China Telecom" w:date="2022-01-26T10:15:00Z">
              <w:r w:rsidRPr="007E7991">
                <w:t>Inf</w:t>
              </w:r>
            </w:ins>
            <w:proofErr w:type="spellEnd"/>
            <w:del w:id="1136" w:author="China Telecom" w:date="2022-01-26T10:15:00Z">
              <w:r w:rsidRPr="005310EE" w:rsidDel="001F776C">
                <w:rPr>
                  <w:rFonts w:eastAsia="Times New Roman"/>
                  <w:lang w:val="en-US"/>
                </w:rPr>
                <w:delText>[Inf]</w:delText>
              </w:r>
            </w:del>
          </w:p>
        </w:tc>
      </w:tr>
      <w:tr w:rsidR="00554D90" w:rsidRPr="005310EE" w:rsidTr="00554D90">
        <w:tblPrEx>
          <w:tblW w:w="5000" w:type="pct"/>
          <w:tblPrExChange w:id="1137" w:author="China Telecom" w:date="2022-01-26T10:15:00Z">
            <w:tblPrEx>
              <w:tblW w:w="5000" w:type="pct"/>
            </w:tblPrEx>
          </w:tblPrExChange>
        </w:tblPrEx>
        <w:trPr>
          <w:trHeight w:val="300"/>
          <w:trPrChange w:id="1138" w:author="China Telecom" w:date="2022-01-26T10:15:00Z">
            <w:trPr>
              <w:trHeight w:val="300"/>
            </w:trPr>
          </w:trPrChange>
        </w:trPr>
        <w:tc>
          <w:tcPr>
            <w:tcW w:w="425" w:type="pct"/>
            <w:vMerge/>
            <w:shd w:val="clear" w:color="auto" w:fill="DAEEF3" w:themeFill="accent5" w:themeFillTint="33"/>
            <w:noWrap/>
            <w:vAlign w:val="center"/>
            <w:tcPrChange w:id="1139"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1140"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Change w:id="1141" w:author="China Telecom" w:date="2022-01-26T10:15:00Z">
              <w:tcPr>
                <w:tcW w:w="421" w:type="pct"/>
                <w:gridSpan w:val="2"/>
                <w:vMerge w:val="restart"/>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Change w:id="1142" w:author="China Telecom" w:date="2022-01-26T10:15:00Z">
              <w:tcPr>
                <w:tcW w:w="419"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Change w:id="1143"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Change w:id="1144" w:author="China Telecom" w:date="2022-01-26T10:15:00Z">
              <w:tcPr>
                <w:tcW w:w="556" w:type="pct"/>
                <w:gridSpan w:val="2"/>
                <w:noWrap/>
                <w:vAlign w:val="center"/>
              </w:tcPr>
            </w:tcPrChange>
          </w:tcPr>
          <w:p w:rsidR="00554D90" w:rsidRPr="005310EE" w:rsidRDefault="00554D90" w:rsidP="00B77FB8">
            <w:pPr>
              <w:pStyle w:val="TAC"/>
              <w:snapToGrid w:val="0"/>
              <w:spacing w:before="40" w:after="40"/>
              <w:rPr>
                <w:rFonts w:ascii="Times New Roman" w:hAnsi="Times New Roman"/>
                <w:b/>
                <w:sz w:val="24"/>
              </w:rPr>
            </w:pPr>
            <w:ins w:id="1145" w:author="China Telecom" w:date="2022-01-26T10:15:00Z">
              <w:r w:rsidRPr="007E7991">
                <w:t>No results</w:t>
              </w:r>
            </w:ins>
            <w:del w:id="1146" w:author="China Telecom" w:date="2022-01-26T10:15:00Z">
              <w:r w:rsidRPr="005310EE" w:rsidDel="001F776C">
                <w:delText>TBA</w:delText>
              </w:r>
            </w:del>
          </w:p>
        </w:tc>
        <w:tc>
          <w:tcPr>
            <w:tcW w:w="557" w:type="pct"/>
            <w:noWrap/>
            <w:tcPrChange w:id="1147" w:author="China Telecom" w:date="2022-01-26T10:15:00Z">
              <w:tcPr>
                <w:tcW w:w="557" w:type="pct"/>
                <w:noWrap/>
                <w:vAlign w:val="center"/>
              </w:tcPr>
            </w:tcPrChange>
          </w:tcPr>
          <w:p w:rsidR="00554D90" w:rsidRPr="005310EE" w:rsidRDefault="00554D90" w:rsidP="00B77FB8">
            <w:pPr>
              <w:pStyle w:val="TAC"/>
              <w:snapToGrid w:val="0"/>
              <w:spacing w:before="40" w:after="40"/>
              <w:rPr>
                <w:rFonts w:ascii="Times New Roman" w:hAnsi="Times New Roman"/>
                <w:b/>
                <w:sz w:val="24"/>
              </w:rPr>
            </w:pPr>
            <w:ins w:id="1148" w:author="China Telecom" w:date="2022-01-26T10:15:00Z">
              <w:r w:rsidRPr="007E7991">
                <w:t>No results</w:t>
              </w:r>
            </w:ins>
            <w:del w:id="1149" w:author="China Telecom" w:date="2022-01-26T10:15:00Z">
              <w:r w:rsidRPr="005310EE" w:rsidDel="001F776C">
                <w:delText>TBA</w:delText>
              </w:r>
            </w:del>
          </w:p>
        </w:tc>
        <w:tc>
          <w:tcPr>
            <w:tcW w:w="556" w:type="pct"/>
            <w:tcPrChange w:id="1150" w:author="China Telecom" w:date="2022-01-26T10:15:00Z">
              <w:tcPr>
                <w:tcW w:w="556"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del w:id="1151" w:author="China Telecom" w:date="2022-01-26T10:15:00Z">
              <w:r w:rsidRPr="005310EE" w:rsidDel="001F776C">
                <w:delText>TBA</w:delText>
              </w:r>
            </w:del>
          </w:p>
        </w:tc>
        <w:tc>
          <w:tcPr>
            <w:tcW w:w="560" w:type="pct"/>
            <w:tcPrChange w:id="1152" w:author="China Telecom" w:date="2022-01-26T10:15:00Z">
              <w:tcPr>
                <w:tcW w:w="560"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del w:id="1153" w:author="China Telecom" w:date="2022-01-26T10:15:00Z">
              <w:r w:rsidRPr="005310EE" w:rsidDel="001F776C">
                <w:delText>TBA</w:delText>
              </w:r>
            </w:del>
          </w:p>
        </w:tc>
        <w:tc>
          <w:tcPr>
            <w:tcW w:w="578" w:type="pct"/>
            <w:tcPrChange w:id="1154" w:author="China Telecom" w:date="2022-01-26T10:15:00Z">
              <w:tcPr>
                <w:tcW w:w="578"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del w:id="1155" w:author="China Telecom" w:date="2022-01-26T10:15:00Z">
              <w:r w:rsidRPr="005310EE" w:rsidDel="001F776C">
                <w:delText>TBA</w:delText>
              </w:r>
            </w:del>
          </w:p>
        </w:tc>
      </w:tr>
      <w:tr w:rsidR="00554D90" w:rsidRPr="005310EE" w:rsidTr="00554D90">
        <w:tblPrEx>
          <w:tblW w:w="5000" w:type="pct"/>
          <w:tblPrExChange w:id="1156" w:author="China Telecom" w:date="2022-01-26T10:15:00Z">
            <w:tblPrEx>
              <w:tblW w:w="5000" w:type="pct"/>
            </w:tblPrEx>
          </w:tblPrExChange>
        </w:tblPrEx>
        <w:trPr>
          <w:trHeight w:val="300"/>
          <w:trPrChange w:id="1157" w:author="China Telecom" w:date="2022-01-26T10:15:00Z">
            <w:trPr>
              <w:trHeight w:val="300"/>
            </w:trPr>
          </w:trPrChange>
        </w:trPr>
        <w:tc>
          <w:tcPr>
            <w:tcW w:w="425" w:type="pct"/>
            <w:vMerge/>
            <w:shd w:val="clear" w:color="auto" w:fill="DAEEF3" w:themeFill="accent5" w:themeFillTint="33"/>
            <w:noWrap/>
            <w:vAlign w:val="center"/>
            <w:tcPrChange w:id="1158"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1159"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Change w:id="1160" w:author="China Telecom" w:date="2022-01-26T10:15:00Z">
              <w:tcPr>
                <w:tcW w:w="421" w:type="pct"/>
                <w:gridSpan w:val="2"/>
                <w:vMerge/>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Change w:id="1161" w:author="China Telecom" w:date="2022-01-26T10:15:00Z">
              <w:tcPr>
                <w:tcW w:w="419" w:type="pct"/>
                <w:gridSpan w:val="2"/>
                <w:vMerge/>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Change w:id="1162"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Change w:id="1163" w:author="China Telecom" w:date="2022-01-26T10:15:00Z">
              <w:tcPr>
                <w:tcW w:w="556" w:type="pct"/>
                <w:gridSpan w:val="2"/>
                <w:noWrap/>
                <w:vAlign w:val="center"/>
              </w:tcPr>
            </w:tcPrChange>
          </w:tcPr>
          <w:p w:rsidR="00554D90" w:rsidRPr="005310EE" w:rsidRDefault="00554D90" w:rsidP="00B77FB8">
            <w:pPr>
              <w:pStyle w:val="TAC"/>
              <w:snapToGrid w:val="0"/>
              <w:spacing w:before="40" w:after="40"/>
              <w:rPr>
                <w:rFonts w:ascii="Times New Roman" w:hAnsi="Times New Roman"/>
                <w:b/>
                <w:sz w:val="24"/>
              </w:rPr>
            </w:pPr>
            <w:ins w:id="1164" w:author="China Telecom" w:date="2022-01-26T10:15:00Z">
              <w:r w:rsidRPr="007E7991">
                <w:t>N/A</w:t>
              </w:r>
            </w:ins>
            <w:del w:id="1165" w:author="China Telecom" w:date="2022-01-26T10:15:00Z">
              <w:r w:rsidRPr="005310EE" w:rsidDel="001F776C">
                <w:rPr>
                  <w:rFonts w:eastAsia="Times New Roman"/>
                  <w:lang w:val="en-US"/>
                </w:rPr>
                <w:delText>[N/A]</w:delText>
              </w:r>
            </w:del>
          </w:p>
        </w:tc>
        <w:tc>
          <w:tcPr>
            <w:tcW w:w="557" w:type="pct"/>
            <w:noWrap/>
            <w:tcPrChange w:id="1166" w:author="China Telecom" w:date="2022-01-26T10:15:00Z">
              <w:tcPr>
                <w:tcW w:w="557" w:type="pct"/>
                <w:noWrap/>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167" w:author="China Telecom" w:date="2022-01-26T10:15:00Z">
              <w:r w:rsidRPr="007E7991">
                <w:t>Inf</w:t>
              </w:r>
            </w:ins>
            <w:proofErr w:type="spellEnd"/>
            <w:del w:id="1168" w:author="China Telecom" w:date="2022-01-26T10:15:00Z">
              <w:r w:rsidRPr="005310EE" w:rsidDel="001F776C">
                <w:rPr>
                  <w:rFonts w:eastAsia="Times New Roman"/>
                  <w:lang w:val="en-US"/>
                </w:rPr>
                <w:delText>[Inf]</w:delText>
              </w:r>
            </w:del>
          </w:p>
        </w:tc>
        <w:tc>
          <w:tcPr>
            <w:tcW w:w="556" w:type="pct"/>
            <w:tcPrChange w:id="1169" w:author="China Telecom" w:date="2022-01-26T10:15:00Z">
              <w:tcPr>
                <w:tcW w:w="556"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ins w:id="1170" w:author="China Telecom" w:date="2022-01-26T10:15:00Z">
              <w:r w:rsidRPr="007E7991">
                <w:t>2.1</w:t>
              </w:r>
            </w:ins>
            <w:del w:id="1171" w:author="China Telecom" w:date="2022-01-26T10:15:00Z">
              <w:r w:rsidRPr="005310EE" w:rsidDel="001F776C">
                <w:delText>[2.1]</w:delText>
              </w:r>
            </w:del>
          </w:p>
        </w:tc>
        <w:tc>
          <w:tcPr>
            <w:tcW w:w="560" w:type="pct"/>
            <w:tcPrChange w:id="1172" w:author="China Telecom" w:date="2022-01-26T10:15:00Z">
              <w:tcPr>
                <w:tcW w:w="560"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ins w:id="1173" w:author="China Telecom" w:date="2022-01-26T10:15:00Z">
              <w:r w:rsidRPr="007E7991">
                <w:t>15.2</w:t>
              </w:r>
            </w:ins>
            <w:del w:id="1174" w:author="China Telecom" w:date="2022-01-26T10:15:00Z">
              <w:r w:rsidRPr="005310EE" w:rsidDel="001F776C">
                <w:delText>[15.2]</w:delText>
              </w:r>
            </w:del>
          </w:p>
        </w:tc>
        <w:tc>
          <w:tcPr>
            <w:tcW w:w="578" w:type="pct"/>
            <w:tcPrChange w:id="1175" w:author="China Telecom" w:date="2022-01-26T10:15:00Z">
              <w:tcPr>
                <w:tcW w:w="578"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176" w:author="China Telecom" w:date="2022-01-26T10:15:00Z">
              <w:r w:rsidRPr="007E7991">
                <w:t>Inf</w:t>
              </w:r>
            </w:ins>
            <w:proofErr w:type="spellEnd"/>
            <w:del w:id="1177" w:author="China Telecom" w:date="2022-01-26T10:15:00Z">
              <w:r w:rsidRPr="005310EE" w:rsidDel="001F776C">
                <w:rPr>
                  <w:rFonts w:eastAsia="Times New Roman"/>
                  <w:lang w:val="en-US"/>
                </w:rPr>
                <w:delText>[Inf]</w:delText>
              </w:r>
            </w:del>
          </w:p>
        </w:tc>
      </w:tr>
      <w:tr w:rsidR="00554D90" w:rsidRPr="005310EE" w:rsidTr="00554D90">
        <w:tblPrEx>
          <w:tblW w:w="5000" w:type="pct"/>
          <w:tblPrExChange w:id="1178" w:author="China Telecom" w:date="2022-01-26T10:15:00Z">
            <w:tblPrEx>
              <w:tblW w:w="5000" w:type="pct"/>
            </w:tblPrEx>
          </w:tblPrExChange>
        </w:tblPrEx>
        <w:trPr>
          <w:trHeight w:val="300"/>
          <w:trPrChange w:id="1179" w:author="China Telecom" w:date="2022-01-26T10:15:00Z">
            <w:trPr>
              <w:trHeight w:val="300"/>
            </w:trPr>
          </w:trPrChange>
        </w:trPr>
        <w:tc>
          <w:tcPr>
            <w:tcW w:w="425" w:type="pct"/>
            <w:vMerge/>
            <w:shd w:val="clear" w:color="auto" w:fill="DAEEF3" w:themeFill="accent5" w:themeFillTint="33"/>
            <w:noWrap/>
            <w:vAlign w:val="center"/>
            <w:tcPrChange w:id="1180"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1181"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Change w:id="1182" w:author="China Telecom" w:date="2022-01-26T10:15:00Z">
              <w:tcPr>
                <w:tcW w:w="421" w:type="pct"/>
                <w:gridSpan w:val="2"/>
                <w:vMerge/>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Change w:id="1183" w:author="China Telecom" w:date="2022-01-26T10:15:00Z">
              <w:tcPr>
                <w:tcW w:w="419" w:type="pct"/>
                <w:gridSpan w:val="2"/>
                <w:vMerge w:val="restart"/>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Change w:id="1184"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Change w:id="1185" w:author="China Telecom" w:date="2022-01-26T10:15:00Z">
              <w:tcPr>
                <w:tcW w:w="556" w:type="pct"/>
                <w:gridSpan w:val="2"/>
                <w:noWrap/>
                <w:vAlign w:val="center"/>
              </w:tcPr>
            </w:tcPrChange>
          </w:tcPr>
          <w:p w:rsidR="00554D90" w:rsidRPr="005310EE" w:rsidRDefault="00554D90" w:rsidP="00B77FB8">
            <w:pPr>
              <w:pStyle w:val="TAC"/>
              <w:snapToGrid w:val="0"/>
              <w:spacing w:before="40" w:after="40"/>
              <w:rPr>
                <w:rFonts w:ascii="Times New Roman" w:hAnsi="Times New Roman"/>
                <w:b/>
                <w:sz w:val="24"/>
              </w:rPr>
            </w:pPr>
            <w:ins w:id="1186" w:author="China Telecom" w:date="2022-01-26T10:15:00Z">
              <w:r w:rsidRPr="007E7991">
                <w:t>N/A</w:t>
              </w:r>
            </w:ins>
            <w:del w:id="1187" w:author="China Telecom" w:date="2022-01-26T10:15:00Z">
              <w:r w:rsidRPr="005310EE" w:rsidDel="001F776C">
                <w:rPr>
                  <w:rFonts w:eastAsia="Times New Roman"/>
                  <w:lang w:val="en-US"/>
                </w:rPr>
                <w:delText>[N/A]</w:delText>
              </w:r>
            </w:del>
          </w:p>
        </w:tc>
        <w:tc>
          <w:tcPr>
            <w:tcW w:w="557" w:type="pct"/>
            <w:noWrap/>
            <w:tcPrChange w:id="1188" w:author="China Telecom" w:date="2022-01-26T10:15:00Z">
              <w:tcPr>
                <w:tcW w:w="557" w:type="pct"/>
                <w:noWrap/>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189" w:author="China Telecom" w:date="2022-01-26T10:15:00Z">
              <w:r w:rsidRPr="007E7991">
                <w:t>Inf</w:t>
              </w:r>
            </w:ins>
            <w:proofErr w:type="spellEnd"/>
            <w:del w:id="1190" w:author="China Telecom" w:date="2022-01-26T10:15:00Z">
              <w:r w:rsidRPr="005310EE" w:rsidDel="001F776C">
                <w:rPr>
                  <w:rFonts w:eastAsia="Times New Roman"/>
                  <w:lang w:val="en-US"/>
                </w:rPr>
                <w:delText>[Inf]</w:delText>
              </w:r>
            </w:del>
          </w:p>
        </w:tc>
        <w:tc>
          <w:tcPr>
            <w:tcW w:w="556" w:type="pct"/>
            <w:tcPrChange w:id="1191" w:author="China Telecom" w:date="2022-01-26T10:15:00Z">
              <w:tcPr>
                <w:tcW w:w="556"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ins w:id="1192" w:author="China Telecom" w:date="2022-01-26T10:15:00Z">
              <w:r w:rsidRPr="007E7991">
                <w:t>N/A</w:t>
              </w:r>
            </w:ins>
            <w:del w:id="1193" w:author="China Telecom" w:date="2022-01-26T10:15:00Z">
              <w:r w:rsidRPr="005310EE" w:rsidDel="001F776C">
                <w:rPr>
                  <w:rFonts w:eastAsia="Times New Roman"/>
                  <w:lang w:val="en-US"/>
                </w:rPr>
                <w:delText>[N/A]</w:delText>
              </w:r>
            </w:del>
          </w:p>
        </w:tc>
        <w:tc>
          <w:tcPr>
            <w:tcW w:w="560" w:type="pct"/>
            <w:tcPrChange w:id="1194" w:author="China Telecom" w:date="2022-01-26T10:15:00Z">
              <w:tcPr>
                <w:tcW w:w="560"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195" w:author="China Telecom" w:date="2022-01-26T10:15:00Z">
              <w:r w:rsidRPr="007E7991">
                <w:t>Inf</w:t>
              </w:r>
            </w:ins>
            <w:proofErr w:type="spellEnd"/>
            <w:del w:id="1196" w:author="China Telecom" w:date="2022-01-26T10:15:00Z">
              <w:r w:rsidRPr="005310EE" w:rsidDel="001F776C">
                <w:rPr>
                  <w:rFonts w:eastAsia="Times New Roman"/>
                  <w:lang w:val="en-US"/>
                </w:rPr>
                <w:delText>[Inf]</w:delText>
              </w:r>
            </w:del>
          </w:p>
        </w:tc>
        <w:tc>
          <w:tcPr>
            <w:tcW w:w="578" w:type="pct"/>
            <w:tcPrChange w:id="1197" w:author="China Telecom" w:date="2022-01-26T10:15:00Z">
              <w:tcPr>
                <w:tcW w:w="578"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ins w:id="1198" w:author="China Telecom" w:date="2022-01-26T10:15:00Z">
              <w:r w:rsidRPr="007E7991">
                <w:t>N/A</w:t>
              </w:r>
            </w:ins>
            <w:del w:id="1199" w:author="China Telecom" w:date="2022-01-26T10:15:00Z">
              <w:r w:rsidRPr="005310EE" w:rsidDel="001F776C">
                <w:rPr>
                  <w:rFonts w:eastAsia="Times New Roman"/>
                  <w:lang w:val="en-US"/>
                </w:rPr>
                <w:delText>[N/A]</w:delText>
              </w:r>
            </w:del>
          </w:p>
        </w:tc>
      </w:tr>
      <w:tr w:rsidR="00554D90" w:rsidRPr="005310EE" w:rsidTr="00554D90">
        <w:tblPrEx>
          <w:tblW w:w="5000" w:type="pct"/>
          <w:tblPrExChange w:id="1200" w:author="China Telecom" w:date="2022-01-26T10:15:00Z">
            <w:tblPrEx>
              <w:tblW w:w="5000" w:type="pct"/>
            </w:tblPrEx>
          </w:tblPrExChange>
        </w:tblPrEx>
        <w:trPr>
          <w:trHeight w:val="315"/>
          <w:trPrChange w:id="1201" w:author="China Telecom" w:date="2022-01-26T10:15:00Z">
            <w:trPr>
              <w:trHeight w:val="315"/>
            </w:trPr>
          </w:trPrChange>
        </w:trPr>
        <w:tc>
          <w:tcPr>
            <w:tcW w:w="425" w:type="pct"/>
            <w:vMerge/>
            <w:shd w:val="clear" w:color="auto" w:fill="DAEEF3" w:themeFill="accent5" w:themeFillTint="33"/>
            <w:noWrap/>
            <w:vAlign w:val="center"/>
            <w:tcPrChange w:id="1202" w:author="China Telecom" w:date="2022-01-26T10:15:00Z">
              <w:tcPr>
                <w:tcW w:w="424"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Change w:id="1203" w:author="China Telecom" w:date="2022-01-26T10:15:00Z">
              <w:tcPr>
                <w:tcW w:w="416" w:type="pct"/>
                <w:gridSpan w:val="2"/>
                <w:vMerge/>
                <w:shd w:val="clear" w:color="auto" w:fill="DAEEF3" w:themeFill="accent5" w:themeFillTint="33"/>
                <w:noWrap/>
                <w:vAlign w:val="center"/>
              </w:tcPr>
            </w:tcPrChange>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Change w:id="1204" w:author="China Telecom" w:date="2022-01-26T10:15:00Z">
              <w:tcPr>
                <w:tcW w:w="421" w:type="pct"/>
                <w:gridSpan w:val="2"/>
                <w:vMerge/>
                <w:shd w:val="clear" w:color="auto" w:fill="DAEEF3" w:themeFill="accent5" w:themeFillTint="33"/>
                <w:vAlign w:val="center"/>
              </w:tcPr>
            </w:tcPrChange>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Change w:id="1205" w:author="China Telecom" w:date="2022-01-26T10:15:00Z">
              <w:tcPr>
                <w:tcW w:w="419" w:type="pct"/>
                <w:gridSpan w:val="2"/>
                <w:vMerge/>
                <w:shd w:val="clear" w:color="auto" w:fill="DAEEF3" w:themeFill="accent5" w:themeFillTint="33"/>
                <w:noWrap/>
                <w:vAlign w:val="center"/>
                <w:hideMark/>
              </w:tcPr>
            </w:tcPrChange>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Change w:id="1206" w:author="China Telecom" w:date="2022-01-26T10:15:00Z">
              <w:tcPr>
                <w:tcW w:w="513" w:type="pct"/>
                <w:gridSpan w:val="2"/>
                <w:shd w:val="clear" w:color="auto" w:fill="DAEEF3" w:themeFill="accent5" w:themeFillTint="33"/>
                <w:noWrap/>
                <w:hideMark/>
              </w:tcPr>
            </w:tcPrChange>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Change w:id="1207" w:author="China Telecom" w:date="2022-01-26T10:15:00Z">
              <w:tcPr>
                <w:tcW w:w="556" w:type="pct"/>
                <w:gridSpan w:val="2"/>
                <w:noWrap/>
                <w:vAlign w:val="center"/>
              </w:tcPr>
            </w:tcPrChange>
          </w:tcPr>
          <w:p w:rsidR="00554D90" w:rsidRPr="005310EE" w:rsidRDefault="00554D90" w:rsidP="00B77FB8">
            <w:pPr>
              <w:pStyle w:val="TAC"/>
              <w:snapToGrid w:val="0"/>
              <w:spacing w:before="40" w:after="40"/>
              <w:rPr>
                <w:rFonts w:ascii="Times New Roman" w:hAnsi="Times New Roman"/>
                <w:b/>
                <w:sz w:val="24"/>
              </w:rPr>
            </w:pPr>
            <w:ins w:id="1208" w:author="China Telecom" w:date="2022-01-26T10:15:00Z">
              <w:r w:rsidRPr="007E7991">
                <w:t>N/A</w:t>
              </w:r>
            </w:ins>
            <w:del w:id="1209" w:author="China Telecom" w:date="2022-01-26T10:15:00Z">
              <w:r w:rsidRPr="005310EE" w:rsidDel="001F776C">
                <w:rPr>
                  <w:rFonts w:eastAsia="Times New Roman"/>
                  <w:lang w:val="en-US"/>
                </w:rPr>
                <w:delText>[N/A]</w:delText>
              </w:r>
            </w:del>
          </w:p>
        </w:tc>
        <w:tc>
          <w:tcPr>
            <w:tcW w:w="557" w:type="pct"/>
            <w:noWrap/>
            <w:tcPrChange w:id="1210" w:author="China Telecom" w:date="2022-01-26T10:15:00Z">
              <w:tcPr>
                <w:tcW w:w="557" w:type="pct"/>
                <w:noWrap/>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211" w:author="China Telecom" w:date="2022-01-26T10:15:00Z">
              <w:r w:rsidRPr="007E7991">
                <w:t>Inf</w:t>
              </w:r>
            </w:ins>
            <w:proofErr w:type="spellEnd"/>
            <w:del w:id="1212" w:author="China Telecom" w:date="2022-01-26T10:15:00Z">
              <w:r w:rsidRPr="005310EE" w:rsidDel="001F776C">
                <w:rPr>
                  <w:rFonts w:eastAsia="Times New Roman"/>
                  <w:lang w:val="en-US"/>
                </w:rPr>
                <w:delText>[Inf]</w:delText>
              </w:r>
            </w:del>
          </w:p>
        </w:tc>
        <w:tc>
          <w:tcPr>
            <w:tcW w:w="556" w:type="pct"/>
            <w:tcPrChange w:id="1213" w:author="China Telecom" w:date="2022-01-26T10:15:00Z">
              <w:tcPr>
                <w:tcW w:w="556"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ins w:id="1214" w:author="China Telecom" w:date="2022-01-26T10:15:00Z">
              <w:r w:rsidRPr="007E7991">
                <w:t>N/A</w:t>
              </w:r>
            </w:ins>
            <w:del w:id="1215" w:author="China Telecom" w:date="2022-01-26T10:15:00Z">
              <w:r w:rsidRPr="005310EE" w:rsidDel="001F776C">
                <w:rPr>
                  <w:rFonts w:eastAsia="Times New Roman"/>
                  <w:lang w:val="en-US"/>
                </w:rPr>
                <w:delText>[N/A]</w:delText>
              </w:r>
            </w:del>
          </w:p>
        </w:tc>
        <w:tc>
          <w:tcPr>
            <w:tcW w:w="560" w:type="pct"/>
            <w:tcPrChange w:id="1216" w:author="China Telecom" w:date="2022-01-26T10:15:00Z">
              <w:tcPr>
                <w:tcW w:w="560"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proofErr w:type="spellStart"/>
            <w:ins w:id="1217" w:author="China Telecom" w:date="2022-01-26T10:15:00Z">
              <w:r w:rsidRPr="007E7991">
                <w:t>Inf</w:t>
              </w:r>
            </w:ins>
            <w:proofErr w:type="spellEnd"/>
            <w:del w:id="1218" w:author="China Telecom" w:date="2022-01-26T10:15:00Z">
              <w:r w:rsidRPr="005310EE" w:rsidDel="001F776C">
                <w:rPr>
                  <w:rFonts w:eastAsia="Times New Roman"/>
                  <w:lang w:val="en-US"/>
                </w:rPr>
                <w:delText>[Inf]</w:delText>
              </w:r>
            </w:del>
          </w:p>
        </w:tc>
        <w:tc>
          <w:tcPr>
            <w:tcW w:w="578" w:type="pct"/>
            <w:tcPrChange w:id="1219" w:author="China Telecom" w:date="2022-01-26T10:15:00Z">
              <w:tcPr>
                <w:tcW w:w="578" w:type="pct"/>
                <w:gridSpan w:val="2"/>
                <w:vAlign w:val="center"/>
              </w:tcPr>
            </w:tcPrChange>
          </w:tcPr>
          <w:p w:rsidR="00554D90" w:rsidRPr="005310EE" w:rsidRDefault="00554D90" w:rsidP="00B77FB8">
            <w:pPr>
              <w:pStyle w:val="TAC"/>
              <w:snapToGrid w:val="0"/>
              <w:spacing w:before="40" w:after="40"/>
              <w:rPr>
                <w:rFonts w:ascii="Times New Roman" w:hAnsi="Times New Roman"/>
                <w:b/>
                <w:sz w:val="24"/>
              </w:rPr>
            </w:pPr>
            <w:ins w:id="1220" w:author="China Telecom" w:date="2022-01-26T10:15:00Z">
              <w:r w:rsidRPr="007E7991">
                <w:t>N/A</w:t>
              </w:r>
            </w:ins>
            <w:del w:id="1221" w:author="China Telecom" w:date="2022-01-26T10:15:00Z">
              <w:r w:rsidRPr="005310EE" w:rsidDel="001F776C">
                <w:rPr>
                  <w:rFonts w:eastAsia="Times New Roman"/>
                  <w:lang w:val="en-US"/>
                </w:rPr>
                <w:delText>[N/A]</w:delText>
              </w:r>
            </w:del>
          </w:p>
        </w:tc>
      </w:tr>
    </w:tbl>
    <w:p w:rsidR="00601D8B" w:rsidRPr="00601D8B" w:rsidRDefault="00601D8B" w:rsidP="00601D8B">
      <w:pPr>
        <w:rPr>
          <w:lang w:eastAsia="zh-CN"/>
        </w:rPr>
      </w:pPr>
    </w:p>
    <w:p w:rsidR="008C79DB" w:rsidRPr="002E1F0D" w:rsidRDefault="00E36C52" w:rsidP="00E36C52">
      <w:pPr>
        <w:pStyle w:val="3"/>
        <w:rPr>
          <w:lang w:eastAsia="zh-CN"/>
        </w:rPr>
      </w:pPr>
      <w:bookmarkStart w:id="1222" w:name="_Toc452557936"/>
      <w:bookmarkStart w:id="1223" w:name="_Toc452619551"/>
      <w:bookmarkStart w:id="1224" w:name="_Toc452716138"/>
      <w:bookmarkStart w:id="1225" w:name="_Toc87880798"/>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1222"/>
      <w:bookmarkEnd w:id="1223"/>
      <w:bookmarkEnd w:id="1224"/>
      <w:bookmarkEnd w:id="1225"/>
    </w:p>
    <w:p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rsidR="005D5937" w:rsidRPr="004B7FD3" w:rsidRDefault="005D5937" w:rsidP="005D5937">
      <w:pPr>
        <w:jc w:val="both"/>
        <w:rPr>
          <w:ins w:id="1226" w:author="China Telecom" w:date="2022-01-26T10:27:00Z"/>
          <w:rFonts w:eastAsiaTheme="minorEastAsia"/>
        </w:rPr>
      </w:pPr>
      <w:ins w:id="1227" w:author="China Telecom" w:date="2022-01-26T10:27:00Z">
        <w:r w:rsidRPr="004B7FD3">
          <w:rPr>
            <w:rFonts w:eastAsiaTheme="minorEastAsia"/>
          </w:rPr>
          <w:t xml:space="preserve">For FDD </w:t>
        </w:r>
        <w:proofErr w:type="gramStart"/>
        <w:r w:rsidRPr="004B7FD3">
          <w:rPr>
            <w:rFonts w:eastAsiaTheme="minorEastAsia"/>
          </w:rPr>
          <w:t>10MHz/15kHz</w:t>
        </w:r>
        <w:proofErr w:type="gramEnd"/>
        <w:r w:rsidRPr="004B7FD3">
          <w:rPr>
            <w:rFonts w:eastAsiaTheme="minorEastAsia"/>
          </w:rPr>
          <w:t xml:space="preserve"> scenario</w:t>
        </w:r>
      </w:ins>
    </w:p>
    <w:p w:rsidR="005D5937" w:rsidRPr="004B7FD3" w:rsidRDefault="00D91980" w:rsidP="00463EB0">
      <w:pPr>
        <w:rPr>
          <w:ins w:id="1228" w:author="China Telecom" w:date="2022-01-26T10:27:00Z"/>
          <w:rFonts w:eastAsiaTheme="minorEastAsia"/>
        </w:rPr>
      </w:pPr>
      <w:ins w:id="1229" w:author="Editorial" w:date="2022-01-26T10:28:00Z">
        <w:r w:rsidRPr="004B7FD3">
          <w:t>•</w:t>
        </w:r>
        <w:r w:rsidRPr="004B7FD3">
          <w:tab/>
        </w:r>
      </w:ins>
      <w:ins w:id="1230" w:author="China Telecom" w:date="2022-01-26T10:27:00Z">
        <w:r w:rsidR="005D5937" w:rsidRPr="004B7FD3">
          <w:rPr>
            <w:rFonts w:eastAsiaTheme="minorEastAsia"/>
          </w:rPr>
          <w:t>For RANK 1+1, 2T2R ULA low MIMO configuration</w:t>
        </w:r>
      </w:ins>
    </w:p>
    <w:p w:rsidR="005D5937" w:rsidRPr="004B7FD3" w:rsidRDefault="00605700" w:rsidP="00CB3B12">
      <w:pPr>
        <w:ind w:left="420"/>
        <w:rPr>
          <w:ins w:id="1231" w:author="China Telecom" w:date="2022-01-26T10:27:00Z"/>
          <w:rFonts w:eastAsiaTheme="minorEastAsia"/>
        </w:rPr>
      </w:pPr>
      <w:ins w:id="1232" w:author="Editorial" w:date="2022-01-26T10:29:00Z">
        <w:r w:rsidRPr="004B7FD3">
          <w:t xml:space="preserve">-  </w:t>
        </w:r>
      </w:ins>
      <w:ins w:id="1233" w:author="China Telecom" w:date="2022-01-26T10:27:00Z">
        <w:r w:rsidR="005D5937" w:rsidRPr="004B7FD3">
          <w:rPr>
            <w:rFonts w:eastAsiaTheme="minorEastAsia"/>
          </w:rPr>
          <w:t>For MCS 4, DMRS with same CDM group</w:t>
        </w:r>
      </w:ins>
    </w:p>
    <w:p w:rsidR="005D5937" w:rsidRPr="004B7FD3" w:rsidRDefault="007E6ABB" w:rsidP="00DF3755">
      <w:pPr>
        <w:ind w:left="840"/>
        <w:rPr>
          <w:ins w:id="1234" w:author="China Telecom" w:date="2022-01-26T10:27:00Z"/>
          <w:rFonts w:eastAsiaTheme="minorEastAsia"/>
        </w:rPr>
      </w:pPr>
      <w:ins w:id="1235" w:author="Editorial" w:date="2022-01-26T10:30:00Z">
        <w:r w:rsidRPr="004B7FD3">
          <w:rPr>
            <w:rFonts w:ascii="Cambria Math" w:hAnsi="Cambria Math" w:cs="Cambria Math"/>
            <w:lang w:eastAsia="zh-TW"/>
          </w:rPr>
          <w:t>∘</w:t>
        </w:r>
        <w:r w:rsidRPr="004B7FD3">
          <w:t xml:space="preserve">   </w:t>
        </w:r>
      </w:ins>
      <w:ins w:id="1236" w:author="China Telecom" w:date="2022-01-26T10:27:00Z">
        <w:r w:rsidR="005D5937" w:rsidRPr="004B7FD3">
          <w:rPr>
            <w:rFonts w:eastAsiaTheme="minorEastAsia"/>
          </w:rPr>
          <w:t>The performance gain is observed, the average gain is less than 1dB</w:t>
        </w:r>
      </w:ins>
    </w:p>
    <w:p w:rsidR="005D5937" w:rsidRPr="004B7FD3" w:rsidRDefault="00F21560" w:rsidP="005A253A">
      <w:pPr>
        <w:ind w:left="1260"/>
        <w:rPr>
          <w:ins w:id="1237" w:author="China Telecom" w:date="2022-01-26T10:27:00Z"/>
          <w:rFonts w:eastAsiaTheme="minorEastAsia"/>
        </w:rPr>
      </w:pPr>
      <w:ins w:id="1238" w:author="Editorial" w:date="2022-01-26T10:31:00Z">
        <w:r w:rsidRPr="004B7FD3">
          <w:t>•</w:t>
        </w:r>
        <w:r w:rsidRPr="004B7FD3">
          <w:tab/>
        </w:r>
      </w:ins>
      <w:ins w:id="1239" w:author="China Telecom" w:date="2022-01-26T10:27:00Z">
        <w:r w:rsidR="005D5937" w:rsidRPr="004B7FD3">
          <w:rPr>
            <w:rFonts w:eastAsiaTheme="minorEastAsia"/>
          </w:rPr>
          <w:t>Similar performance gain can be achieved with the assumption of Random PMI matrix selection and Orthogonal PMI matrix selection</w:t>
        </w:r>
      </w:ins>
    </w:p>
    <w:p w:rsidR="005D5937" w:rsidRPr="004B7FD3" w:rsidRDefault="00F21560" w:rsidP="005A253A">
      <w:pPr>
        <w:ind w:left="1260"/>
        <w:rPr>
          <w:ins w:id="1240" w:author="China Telecom" w:date="2022-01-26T10:27:00Z"/>
          <w:rFonts w:eastAsiaTheme="minorEastAsia"/>
        </w:rPr>
      </w:pPr>
      <w:ins w:id="1241" w:author="Editorial" w:date="2022-01-26T10:31:00Z">
        <w:r w:rsidRPr="004B7FD3">
          <w:t>•</w:t>
        </w:r>
        <w:r w:rsidRPr="004B7FD3">
          <w:tab/>
        </w:r>
      </w:ins>
      <w:ins w:id="1242" w:author="China Telecom" w:date="2022-01-26T10:27:00Z">
        <w:r w:rsidR="005D5937" w:rsidRPr="004B7FD3">
          <w:rPr>
            <w:rFonts w:eastAsiaTheme="minorEastAsia"/>
          </w:rPr>
          <w:t>Similar performance gain can be achieved under channel model TDLA30-10 and TDLC300-100</w:t>
        </w:r>
      </w:ins>
    </w:p>
    <w:p w:rsidR="005D5937" w:rsidRPr="004B7FD3" w:rsidRDefault="00605700" w:rsidP="00CB3B12">
      <w:pPr>
        <w:ind w:left="420"/>
        <w:rPr>
          <w:ins w:id="1243" w:author="China Telecom" w:date="2022-01-26T10:27:00Z"/>
          <w:rFonts w:eastAsiaTheme="minorEastAsia"/>
        </w:rPr>
      </w:pPr>
      <w:ins w:id="1244" w:author="Editorial" w:date="2022-01-26T10:29:00Z">
        <w:r w:rsidRPr="004B7FD3">
          <w:t xml:space="preserve">-  </w:t>
        </w:r>
      </w:ins>
      <w:ins w:id="1245" w:author="China Telecom" w:date="2022-01-26T10:27:00Z">
        <w:r w:rsidR="005D5937" w:rsidRPr="004B7FD3">
          <w:rPr>
            <w:rFonts w:eastAsiaTheme="minorEastAsia"/>
          </w:rPr>
          <w:t>For MCS 4, DMRS with different CDM group</w:t>
        </w:r>
      </w:ins>
    </w:p>
    <w:p w:rsidR="005D5937" w:rsidRPr="004B7FD3" w:rsidRDefault="007E6ABB" w:rsidP="00DF3755">
      <w:pPr>
        <w:ind w:left="840"/>
        <w:rPr>
          <w:ins w:id="1246" w:author="China Telecom" w:date="2022-01-26T10:27:00Z"/>
          <w:rFonts w:eastAsiaTheme="minorEastAsia"/>
        </w:rPr>
      </w:pPr>
      <w:ins w:id="1247" w:author="Editorial" w:date="2022-01-26T10:30:00Z">
        <w:r w:rsidRPr="004B7FD3">
          <w:rPr>
            <w:rFonts w:ascii="Cambria Math" w:hAnsi="Cambria Math" w:cs="Cambria Math"/>
            <w:lang w:eastAsia="zh-TW"/>
          </w:rPr>
          <w:t>∘</w:t>
        </w:r>
        <w:r w:rsidRPr="004B7FD3">
          <w:t xml:space="preserve">   </w:t>
        </w:r>
      </w:ins>
      <w:ins w:id="1248" w:author="China Telecom" w:date="2022-01-26T10:27:00Z">
        <w:r w:rsidR="005D5937" w:rsidRPr="004B7FD3">
          <w:rPr>
            <w:rFonts w:eastAsiaTheme="minorEastAsia"/>
          </w:rPr>
          <w:t>The performance gain is observed, the average gain is less than 1dB</w:t>
        </w:r>
      </w:ins>
    </w:p>
    <w:p w:rsidR="005D5937" w:rsidRPr="004B7FD3" w:rsidRDefault="00F21560" w:rsidP="005A253A">
      <w:pPr>
        <w:ind w:left="1260"/>
        <w:rPr>
          <w:ins w:id="1249" w:author="China Telecom" w:date="2022-01-26T10:27:00Z"/>
          <w:rFonts w:eastAsiaTheme="minorEastAsia"/>
        </w:rPr>
      </w:pPr>
      <w:ins w:id="1250" w:author="Editorial" w:date="2022-01-26T10:31:00Z">
        <w:r w:rsidRPr="004B7FD3">
          <w:t>•</w:t>
        </w:r>
        <w:r w:rsidRPr="004B7FD3">
          <w:tab/>
        </w:r>
      </w:ins>
      <w:ins w:id="1251" w:author="China Telecom" w:date="2022-01-26T10:27:00Z">
        <w:r w:rsidR="005D5937" w:rsidRPr="004B7FD3">
          <w:rPr>
            <w:rFonts w:eastAsiaTheme="minorEastAsia"/>
          </w:rPr>
          <w:t>Similar performance gain can be achieved with the assumption of Random PMI matrix selection and Orthogonal PMI matrix selection</w:t>
        </w:r>
      </w:ins>
    </w:p>
    <w:p w:rsidR="005D5937" w:rsidRPr="004B7FD3" w:rsidRDefault="00F21560" w:rsidP="005A253A">
      <w:pPr>
        <w:ind w:left="1260"/>
        <w:rPr>
          <w:ins w:id="1252" w:author="China Telecom" w:date="2022-01-26T10:27:00Z"/>
          <w:rFonts w:eastAsiaTheme="minorEastAsia"/>
        </w:rPr>
      </w:pPr>
      <w:ins w:id="1253" w:author="Editorial" w:date="2022-01-26T10:31:00Z">
        <w:r w:rsidRPr="004B7FD3">
          <w:t>•</w:t>
        </w:r>
        <w:r w:rsidRPr="004B7FD3">
          <w:tab/>
        </w:r>
      </w:ins>
      <w:ins w:id="1254" w:author="China Telecom" w:date="2022-01-26T10:27:00Z">
        <w:r w:rsidR="005D5937" w:rsidRPr="004B7FD3">
          <w:rPr>
            <w:rFonts w:eastAsiaTheme="minorEastAsia"/>
          </w:rPr>
          <w:t>Similar performance gain can be achieved under channel model TDLA30-10 and TDLC300-100</w:t>
        </w:r>
      </w:ins>
    </w:p>
    <w:p w:rsidR="005D5937" w:rsidRPr="004B7FD3" w:rsidRDefault="00605700" w:rsidP="00CB3B12">
      <w:pPr>
        <w:ind w:left="420"/>
        <w:rPr>
          <w:ins w:id="1255" w:author="China Telecom" w:date="2022-01-26T10:27:00Z"/>
          <w:rFonts w:eastAsiaTheme="minorEastAsia"/>
        </w:rPr>
      </w:pPr>
      <w:ins w:id="1256" w:author="Editorial" w:date="2022-01-26T10:29:00Z">
        <w:r w:rsidRPr="004B7FD3">
          <w:t xml:space="preserve">-  </w:t>
        </w:r>
      </w:ins>
      <w:ins w:id="1257" w:author="China Telecom" w:date="2022-01-26T10:27:00Z">
        <w:r w:rsidR="005D5937" w:rsidRPr="004B7FD3">
          <w:rPr>
            <w:rFonts w:eastAsiaTheme="minorEastAsia"/>
          </w:rPr>
          <w:t>For MCS 13, DMRS with same CDM group</w:t>
        </w:r>
      </w:ins>
    </w:p>
    <w:p w:rsidR="005D5937" w:rsidRPr="004B7FD3" w:rsidRDefault="007E6ABB" w:rsidP="00DF3755">
      <w:pPr>
        <w:ind w:left="840"/>
        <w:rPr>
          <w:ins w:id="1258" w:author="China Telecom" w:date="2022-01-26T10:27:00Z"/>
          <w:rFonts w:eastAsiaTheme="minorEastAsia"/>
        </w:rPr>
      </w:pPr>
      <w:bookmarkStart w:id="1259" w:name="_Hlk93616457"/>
      <w:ins w:id="1260" w:author="Editorial" w:date="2022-01-26T10:30:00Z">
        <w:r w:rsidRPr="004B7FD3">
          <w:rPr>
            <w:rFonts w:ascii="Cambria Math" w:hAnsi="Cambria Math" w:cs="Cambria Math"/>
            <w:lang w:eastAsia="zh-TW"/>
          </w:rPr>
          <w:t>∘</w:t>
        </w:r>
        <w:r w:rsidRPr="004B7FD3">
          <w:t xml:space="preserve">   </w:t>
        </w:r>
      </w:ins>
      <w:ins w:id="1261" w:author="China Telecom" w:date="2022-01-26T10:27:00Z">
        <w:r w:rsidR="005D5937" w:rsidRPr="004B7FD3">
          <w:rPr>
            <w:rFonts w:eastAsiaTheme="minorEastAsia"/>
          </w:rPr>
          <w:t>The performance gain cannot be estimated since MMSE-MRC cannot reach 70% of maximum throughput</w:t>
        </w:r>
      </w:ins>
    </w:p>
    <w:bookmarkEnd w:id="1259"/>
    <w:p w:rsidR="005D5937" w:rsidRPr="004B7FD3" w:rsidRDefault="00605700" w:rsidP="00CB3B12">
      <w:pPr>
        <w:ind w:left="420"/>
        <w:rPr>
          <w:ins w:id="1262" w:author="China Telecom" w:date="2022-01-26T10:27:00Z"/>
          <w:rFonts w:eastAsiaTheme="minorEastAsia"/>
        </w:rPr>
      </w:pPr>
      <w:ins w:id="1263" w:author="Editorial" w:date="2022-01-26T10:29:00Z">
        <w:r w:rsidRPr="004B7FD3">
          <w:t xml:space="preserve">-  </w:t>
        </w:r>
      </w:ins>
      <w:ins w:id="1264" w:author="China Telecom" w:date="2022-01-26T10:27:00Z">
        <w:r w:rsidR="005D5937" w:rsidRPr="004B7FD3">
          <w:rPr>
            <w:rFonts w:eastAsiaTheme="minorEastAsia"/>
          </w:rPr>
          <w:t>For MCS 13, DMRS with different CDM group</w:t>
        </w:r>
      </w:ins>
    </w:p>
    <w:p w:rsidR="005D5937" w:rsidRPr="004B7FD3" w:rsidRDefault="007E6ABB" w:rsidP="00DF3755">
      <w:pPr>
        <w:ind w:left="840"/>
        <w:rPr>
          <w:ins w:id="1265" w:author="China Telecom" w:date="2022-01-26T10:27:00Z"/>
          <w:rFonts w:eastAsiaTheme="minorEastAsia"/>
        </w:rPr>
      </w:pPr>
      <w:ins w:id="1266" w:author="Editorial" w:date="2022-01-26T10:30:00Z">
        <w:r w:rsidRPr="004B7FD3">
          <w:rPr>
            <w:rFonts w:ascii="Cambria Math" w:hAnsi="Cambria Math" w:cs="Cambria Math"/>
            <w:lang w:eastAsia="zh-TW"/>
          </w:rPr>
          <w:t>∘</w:t>
        </w:r>
        <w:r w:rsidRPr="004B7FD3">
          <w:t xml:space="preserve">   </w:t>
        </w:r>
      </w:ins>
      <w:ins w:id="1267" w:author="China Telecom" w:date="2022-01-26T10:27:00Z">
        <w:r w:rsidR="005D5937" w:rsidRPr="004B7FD3">
          <w:rPr>
            <w:rFonts w:eastAsiaTheme="minorEastAsia"/>
          </w:rPr>
          <w:t>The performance gain cannot be estimated since MMSE-MRC cannot reach 70% of maximum throughput</w:t>
        </w:r>
      </w:ins>
    </w:p>
    <w:p w:rsidR="005D5937" w:rsidRPr="004B7FD3" w:rsidRDefault="00605700" w:rsidP="005D5937">
      <w:pPr>
        <w:ind w:leftChars="210" w:left="420"/>
        <w:jc w:val="both"/>
        <w:rPr>
          <w:ins w:id="1268" w:author="China Telecom" w:date="2022-01-26T10:27:00Z"/>
          <w:rFonts w:eastAsiaTheme="minorEastAsia"/>
        </w:rPr>
      </w:pPr>
      <w:ins w:id="1269" w:author="Editorial" w:date="2022-01-26T10:29:00Z">
        <w:r w:rsidRPr="004B7FD3">
          <w:t xml:space="preserve">-  </w:t>
        </w:r>
      </w:ins>
      <w:ins w:id="1270" w:author="China Telecom" w:date="2022-01-26T10:27:00Z">
        <w:r w:rsidR="005D5937" w:rsidRPr="004B7FD3">
          <w:rPr>
            <w:rFonts w:eastAsiaTheme="minorEastAsia"/>
          </w:rPr>
          <w:t>The average performance gain with the assumption of DMRS with different CDM group is similar with the average performance gain with the assumption of DMRS with same CDM group.</w:t>
        </w:r>
      </w:ins>
    </w:p>
    <w:p w:rsidR="005D5937" w:rsidRPr="004B7FD3" w:rsidRDefault="00D91980" w:rsidP="00463EB0">
      <w:pPr>
        <w:rPr>
          <w:ins w:id="1271" w:author="China Telecom" w:date="2022-01-26T10:27:00Z"/>
          <w:rFonts w:eastAsiaTheme="minorEastAsia"/>
        </w:rPr>
      </w:pPr>
      <w:ins w:id="1272" w:author="Editorial" w:date="2022-01-26T10:28:00Z">
        <w:r w:rsidRPr="004B7FD3">
          <w:t>•</w:t>
        </w:r>
        <w:r w:rsidRPr="004B7FD3">
          <w:tab/>
        </w:r>
      </w:ins>
      <w:ins w:id="1273" w:author="China Telecom" w:date="2022-01-26T10:27:00Z">
        <w:r w:rsidR="005D5937" w:rsidRPr="004B7FD3">
          <w:rPr>
            <w:rFonts w:eastAsiaTheme="minorEastAsia"/>
          </w:rPr>
          <w:t>For RANK 1+1, 2T4R ULA low MIMO configuration</w:t>
        </w:r>
      </w:ins>
    </w:p>
    <w:p w:rsidR="005D5937" w:rsidRPr="004B7FD3" w:rsidRDefault="00605700" w:rsidP="00CB3B12">
      <w:pPr>
        <w:ind w:left="420"/>
        <w:rPr>
          <w:ins w:id="1274" w:author="China Telecom" w:date="2022-01-26T10:27:00Z"/>
          <w:rFonts w:eastAsiaTheme="minorEastAsia"/>
        </w:rPr>
      </w:pPr>
      <w:ins w:id="1275" w:author="Editorial" w:date="2022-01-26T10:29:00Z">
        <w:r w:rsidRPr="004B7FD3">
          <w:t xml:space="preserve">-  </w:t>
        </w:r>
      </w:ins>
      <w:ins w:id="1276" w:author="China Telecom" w:date="2022-01-26T10:27:00Z">
        <w:r w:rsidR="005D5937" w:rsidRPr="004B7FD3">
          <w:rPr>
            <w:rFonts w:eastAsiaTheme="minorEastAsia"/>
          </w:rPr>
          <w:t>For MCS 4, DMRS with same CDM group</w:t>
        </w:r>
      </w:ins>
    </w:p>
    <w:p w:rsidR="005D5937" w:rsidRPr="004B7FD3" w:rsidRDefault="007E6ABB" w:rsidP="00DF3755">
      <w:pPr>
        <w:ind w:left="840"/>
        <w:rPr>
          <w:ins w:id="1277" w:author="China Telecom" w:date="2022-01-26T10:27:00Z"/>
          <w:rFonts w:eastAsiaTheme="minorEastAsia"/>
        </w:rPr>
      </w:pPr>
      <w:ins w:id="1278" w:author="Editorial" w:date="2022-01-26T10:30:00Z">
        <w:r w:rsidRPr="004B7FD3">
          <w:rPr>
            <w:rFonts w:ascii="Cambria Math" w:hAnsi="Cambria Math" w:cs="Cambria Math"/>
            <w:lang w:eastAsia="zh-TW"/>
          </w:rPr>
          <w:t>∘</w:t>
        </w:r>
        <w:r w:rsidRPr="004B7FD3">
          <w:t xml:space="preserve">   </w:t>
        </w:r>
      </w:ins>
      <w:ins w:id="1279" w:author="China Telecom" w:date="2022-01-26T10:27:00Z">
        <w:r w:rsidR="005D5937" w:rsidRPr="004B7FD3">
          <w:rPr>
            <w:rFonts w:eastAsiaTheme="minorEastAsia"/>
          </w:rPr>
          <w:t>The performance loss is observed under both channel models, the average loss is about 0.3dB.</w:t>
        </w:r>
      </w:ins>
    </w:p>
    <w:p w:rsidR="005D5937" w:rsidRPr="004B7FD3" w:rsidRDefault="00605700" w:rsidP="00CB3B12">
      <w:pPr>
        <w:ind w:left="420"/>
        <w:rPr>
          <w:ins w:id="1280" w:author="China Telecom" w:date="2022-01-26T10:27:00Z"/>
          <w:rFonts w:eastAsiaTheme="minorEastAsia"/>
        </w:rPr>
      </w:pPr>
      <w:ins w:id="1281" w:author="Editorial" w:date="2022-01-26T10:29:00Z">
        <w:r w:rsidRPr="004B7FD3">
          <w:lastRenderedPageBreak/>
          <w:t xml:space="preserve">-  </w:t>
        </w:r>
      </w:ins>
      <w:ins w:id="1282" w:author="China Telecom" w:date="2022-01-26T10:27:00Z">
        <w:r w:rsidR="005D5937" w:rsidRPr="004B7FD3">
          <w:rPr>
            <w:rFonts w:eastAsiaTheme="minorEastAsia"/>
          </w:rPr>
          <w:t>For MCS 4, DMRS with different CDM group</w:t>
        </w:r>
      </w:ins>
    </w:p>
    <w:p w:rsidR="005D5937" w:rsidRPr="004B7FD3" w:rsidRDefault="007E6ABB" w:rsidP="00DF3755">
      <w:pPr>
        <w:ind w:left="840"/>
        <w:rPr>
          <w:ins w:id="1283" w:author="China Telecom" w:date="2022-01-26T10:27:00Z"/>
          <w:rFonts w:eastAsiaTheme="minorEastAsia"/>
        </w:rPr>
      </w:pPr>
      <w:ins w:id="1284" w:author="Editorial" w:date="2022-01-26T10:30:00Z">
        <w:r w:rsidRPr="004B7FD3">
          <w:rPr>
            <w:rFonts w:ascii="Cambria Math" w:hAnsi="Cambria Math" w:cs="Cambria Math"/>
            <w:lang w:eastAsia="zh-TW"/>
          </w:rPr>
          <w:t>∘</w:t>
        </w:r>
        <w:r w:rsidRPr="004B7FD3">
          <w:t xml:space="preserve">   </w:t>
        </w:r>
      </w:ins>
      <w:ins w:id="1285" w:author="China Telecom" w:date="2022-01-26T10:27:00Z">
        <w:r w:rsidR="005D5937" w:rsidRPr="004B7FD3">
          <w:rPr>
            <w:rFonts w:eastAsiaTheme="minorEastAsia"/>
          </w:rPr>
          <w:t>The performance gain is observed, the average gain is less than 1dB.</w:t>
        </w:r>
      </w:ins>
    </w:p>
    <w:p w:rsidR="005D5937" w:rsidRPr="00935DC6" w:rsidRDefault="00935DC6" w:rsidP="00935DC6">
      <w:pPr>
        <w:ind w:left="1260"/>
        <w:rPr>
          <w:ins w:id="1286" w:author="China Telecom" w:date="2022-01-26T10:27:00Z"/>
        </w:rPr>
      </w:pPr>
      <w:ins w:id="1287" w:author="Editorial" w:date="2022-01-26T10:35:00Z">
        <w:r w:rsidRPr="004B7FD3">
          <w:t>•</w:t>
        </w:r>
        <w:r w:rsidRPr="004B7FD3">
          <w:tab/>
        </w:r>
      </w:ins>
      <w:ins w:id="1288" w:author="China Telecom" w:date="2022-01-26T10:27:00Z">
        <w:r w:rsidR="005D5937" w:rsidRPr="00935DC6">
          <w:t>Similar performance gain can be achieved with the assumption of Random PMI matrix selection and Orthogonal PMI matrix selection</w:t>
        </w:r>
      </w:ins>
    </w:p>
    <w:p w:rsidR="005D5937" w:rsidRPr="00935DC6" w:rsidRDefault="00935DC6" w:rsidP="00935DC6">
      <w:pPr>
        <w:ind w:left="1260"/>
        <w:rPr>
          <w:ins w:id="1289" w:author="China Telecom" w:date="2022-01-26T10:27:00Z"/>
        </w:rPr>
      </w:pPr>
      <w:ins w:id="1290" w:author="Editorial" w:date="2022-01-26T10:35:00Z">
        <w:r w:rsidRPr="004B7FD3">
          <w:t>•</w:t>
        </w:r>
        <w:r w:rsidRPr="004B7FD3">
          <w:tab/>
        </w:r>
      </w:ins>
      <w:ins w:id="1291" w:author="China Telecom" w:date="2022-01-26T10:27:00Z">
        <w:r w:rsidR="005D5937" w:rsidRPr="00935DC6">
          <w:t>Similar performance gain can be achieved under channel model TDLA30-10 and TDLC300-100</w:t>
        </w:r>
      </w:ins>
    </w:p>
    <w:p w:rsidR="005D5937" w:rsidRPr="004B7FD3" w:rsidRDefault="00605700" w:rsidP="00CB3B12">
      <w:pPr>
        <w:ind w:left="420"/>
        <w:rPr>
          <w:ins w:id="1292" w:author="China Telecom" w:date="2022-01-26T10:27:00Z"/>
          <w:rFonts w:eastAsiaTheme="minorEastAsia"/>
          <w:lang w:eastAsia="zh-CN"/>
        </w:rPr>
      </w:pPr>
      <w:ins w:id="1293" w:author="Editorial" w:date="2022-01-26T10:29:00Z">
        <w:r w:rsidRPr="004B7FD3">
          <w:t xml:space="preserve">-  </w:t>
        </w:r>
      </w:ins>
      <w:ins w:id="1294" w:author="China Telecom" w:date="2022-01-26T10:27:00Z">
        <w:r w:rsidR="005D5937" w:rsidRPr="004B7FD3">
          <w:rPr>
            <w:rFonts w:eastAsiaTheme="minorEastAsia"/>
          </w:rPr>
          <w:t>For MCS 13, DMRS with same CDM group</w:t>
        </w:r>
      </w:ins>
    </w:p>
    <w:p w:rsidR="005D5937" w:rsidRPr="004B7FD3" w:rsidRDefault="007E6ABB" w:rsidP="00DF3755">
      <w:pPr>
        <w:ind w:left="840"/>
        <w:rPr>
          <w:ins w:id="1295" w:author="China Telecom" w:date="2022-01-26T10:27:00Z"/>
          <w:rFonts w:eastAsiaTheme="minorEastAsia"/>
        </w:rPr>
      </w:pPr>
      <w:ins w:id="1296" w:author="Editorial" w:date="2022-01-26T10:30:00Z">
        <w:r w:rsidRPr="004B7FD3">
          <w:rPr>
            <w:rFonts w:ascii="Cambria Math" w:hAnsi="Cambria Math" w:cs="Cambria Math"/>
            <w:lang w:eastAsia="zh-TW"/>
          </w:rPr>
          <w:t>∘</w:t>
        </w:r>
        <w:r w:rsidRPr="004B7FD3">
          <w:t xml:space="preserve">   </w:t>
        </w:r>
      </w:ins>
      <w:ins w:id="1297" w:author="China Telecom" w:date="2022-01-26T10:27:00Z">
        <w:r w:rsidR="005D5937" w:rsidRPr="004B7FD3">
          <w:rPr>
            <w:rFonts w:eastAsiaTheme="minorEastAsia"/>
          </w:rPr>
          <w:t>Under channel model TDLC300-100, the performance gain is observed</w:t>
        </w:r>
        <w:r w:rsidR="005D5937" w:rsidRPr="004B7FD3">
          <w:t xml:space="preserve"> </w:t>
        </w:r>
        <w:r w:rsidR="005D5937" w:rsidRPr="004B7FD3">
          <w:rPr>
            <w:rFonts w:eastAsiaTheme="minorEastAsia"/>
          </w:rPr>
          <w:t>with the assumption of Orthogonal PMI matrix selection, the average gain is 4.2dB</w:t>
        </w:r>
      </w:ins>
    </w:p>
    <w:p w:rsidR="005D5937" w:rsidRPr="004B7FD3" w:rsidRDefault="007E6ABB" w:rsidP="00DF3755">
      <w:pPr>
        <w:ind w:left="840"/>
        <w:rPr>
          <w:ins w:id="1298" w:author="China Telecom" w:date="2022-01-26T10:27:00Z"/>
          <w:rFonts w:eastAsiaTheme="minorEastAsia"/>
        </w:rPr>
      </w:pPr>
      <w:ins w:id="1299" w:author="Editorial" w:date="2022-01-26T10:30:00Z">
        <w:r w:rsidRPr="004B7FD3">
          <w:rPr>
            <w:rFonts w:ascii="Cambria Math" w:hAnsi="Cambria Math" w:cs="Cambria Math"/>
            <w:lang w:eastAsia="zh-TW"/>
          </w:rPr>
          <w:t>∘</w:t>
        </w:r>
        <w:r w:rsidRPr="004B7FD3">
          <w:t xml:space="preserve">   </w:t>
        </w:r>
      </w:ins>
      <w:ins w:id="1300" w:author="China Telecom" w:date="2022-01-26T10:27:00Z">
        <w:r w:rsidR="005D5937" w:rsidRPr="004B7FD3">
          <w:rPr>
            <w:rFonts w:eastAsiaTheme="minorEastAsia"/>
          </w:rPr>
          <w:t>Under channel model TDLC300-100, the performance gain cannot be estimated with the assumption of Random PMI matrix selection, since MMSE-MRC cannot reach 70% of maximum throughput</w:t>
        </w:r>
      </w:ins>
    </w:p>
    <w:p w:rsidR="005D5937" w:rsidRPr="004B7FD3" w:rsidRDefault="00605700" w:rsidP="00CB3B12">
      <w:pPr>
        <w:ind w:left="420"/>
        <w:rPr>
          <w:ins w:id="1301" w:author="China Telecom" w:date="2022-01-26T10:27:00Z"/>
          <w:rFonts w:eastAsiaTheme="minorEastAsia"/>
        </w:rPr>
      </w:pPr>
      <w:ins w:id="1302" w:author="Editorial" w:date="2022-01-26T10:29:00Z">
        <w:r w:rsidRPr="004B7FD3">
          <w:t xml:space="preserve">-  </w:t>
        </w:r>
      </w:ins>
      <w:ins w:id="1303" w:author="China Telecom" w:date="2022-01-26T10:27:00Z">
        <w:r w:rsidR="005D5937" w:rsidRPr="004B7FD3">
          <w:rPr>
            <w:rFonts w:eastAsiaTheme="minorEastAsia"/>
          </w:rPr>
          <w:t>For MCS 13, DMRS with different CDM group</w:t>
        </w:r>
      </w:ins>
    </w:p>
    <w:p w:rsidR="005D5937" w:rsidRPr="004B7FD3" w:rsidRDefault="007E6ABB" w:rsidP="00DF3755">
      <w:pPr>
        <w:ind w:left="840"/>
        <w:rPr>
          <w:ins w:id="1304" w:author="China Telecom" w:date="2022-01-26T10:27:00Z"/>
          <w:rFonts w:eastAsiaTheme="minorEastAsia"/>
        </w:rPr>
      </w:pPr>
      <w:ins w:id="1305" w:author="Editorial" w:date="2022-01-26T10:30:00Z">
        <w:r w:rsidRPr="004B7FD3">
          <w:rPr>
            <w:rFonts w:ascii="Cambria Math" w:hAnsi="Cambria Math" w:cs="Cambria Math"/>
            <w:lang w:eastAsia="zh-TW"/>
          </w:rPr>
          <w:t>∘</w:t>
        </w:r>
        <w:r w:rsidRPr="004B7FD3">
          <w:t xml:space="preserve">   </w:t>
        </w:r>
      </w:ins>
      <w:ins w:id="1306" w:author="China Telecom" w:date="2022-01-26T10:27:00Z">
        <w:r w:rsidR="005D5937" w:rsidRPr="004B7FD3">
          <w:rPr>
            <w:rFonts w:eastAsiaTheme="minorEastAsia"/>
          </w:rPr>
          <w:t>Under channel model TDLC300-100, the performance gain is observed with the assumption of Orthogonal PMI matrix selection, the average gain is 4.4dB</w:t>
        </w:r>
      </w:ins>
    </w:p>
    <w:p w:rsidR="005D5937" w:rsidRPr="004B7FD3" w:rsidRDefault="007E6ABB" w:rsidP="00DF3755">
      <w:pPr>
        <w:ind w:left="840"/>
        <w:rPr>
          <w:ins w:id="1307" w:author="China Telecom" w:date="2022-01-26T10:27:00Z"/>
          <w:rFonts w:eastAsiaTheme="minorEastAsia"/>
        </w:rPr>
      </w:pPr>
      <w:ins w:id="1308" w:author="Editorial" w:date="2022-01-26T10:30:00Z">
        <w:r w:rsidRPr="004B7FD3">
          <w:rPr>
            <w:rFonts w:ascii="Cambria Math" w:hAnsi="Cambria Math" w:cs="Cambria Math"/>
            <w:lang w:eastAsia="zh-TW"/>
          </w:rPr>
          <w:t>∘</w:t>
        </w:r>
        <w:r w:rsidRPr="004B7FD3">
          <w:t xml:space="preserve">   </w:t>
        </w:r>
      </w:ins>
      <w:ins w:id="1309" w:author="China Telecom" w:date="2022-01-26T10:27:00Z">
        <w:r w:rsidR="005D5937" w:rsidRPr="004B7FD3">
          <w:rPr>
            <w:rFonts w:eastAsiaTheme="minorEastAsia"/>
          </w:rPr>
          <w:t>Under channel model TDLC300-100, the performance gain cannot be estimated with the assumption of Random PMI matrix selection, since MMSE-MRC cannot reach 70% of maximum throughput</w:t>
        </w:r>
      </w:ins>
    </w:p>
    <w:p w:rsidR="005D5937" w:rsidRPr="004B7FD3" w:rsidRDefault="00605700" w:rsidP="005D5937">
      <w:pPr>
        <w:ind w:left="420"/>
        <w:jc w:val="both"/>
        <w:rPr>
          <w:ins w:id="1310" w:author="China Telecom" w:date="2022-01-26T10:27:00Z"/>
          <w:rFonts w:eastAsiaTheme="minorEastAsia"/>
        </w:rPr>
      </w:pPr>
      <w:ins w:id="1311" w:author="Editorial" w:date="2022-01-26T10:29:00Z">
        <w:r w:rsidRPr="004B7FD3">
          <w:t xml:space="preserve">-  </w:t>
        </w:r>
      </w:ins>
      <w:ins w:id="1312" w:author="China Telecom" w:date="2022-01-26T10:27:00Z">
        <w:r w:rsidR="005D5937" w:rsidRPr="004B7FD3">
          <w:rPr>
            <w:rFonts w:eastAsiaTheme="minorEastAsia"/>
          </w:rPr>
          <w:t>The average performance gain with the assumption of DMRS with different CDM group is similar with the performance gain with the assumption of DMRS with same CDM group.</w:t>
        </w:r>
      </w:ins>
    </w:p>
    <w:p w:rsidR="005D5937" w:rsidRPr="004B7FD3" w:rsidRDefault="00D91980" w:rsidP="00463EB0">
      <w:pPr>
        <w:rPr>
          <w:ins w:id="1313" w:author="China Telecom" w:date="2022-01-26T10:27:00Z"/>
          <w:rFonts w:eastAsiaTheme="minorEastAsia"/>
        </w:rPr>
      </w:pPr>
      <w:ins w:id="1314" w:author="Editorial" w:date="2022-01-26T10:28:00Z">
        <w:r w:rsidRPr="004B7FD3">
          <w:t>•</w:t>
        </w:r>
        <w:r w:rsidRPr="004B7FD3">
          <w:tab/>
        </w:r>
      </w:ins>
      <w:ins w:id="1315" w:author="China Telecom" w:date="2022-01-26T10:27:00Z">
        <w:r w:rsidR="005D5937" w:rsidRPr="004B7FD3">
          <w:rPr>
            <w:rFonts w:eastAsiaTheme="minorEastAsia"/>
          </w:rPr>
          <w:t>For RANK 2+1, 4T4R ULA low MIMO configuration</w:t>
        </w:r>
      </w:ins>
    </w:p>
    <w:p w:rsidR="005D5937" w:rsidRPr="004B7FD3" w:rsidRDefault="00605700" w:rsidP="00CB3B12">
      <w:pPr>
        <w:ind w:left="420"/>
        <w:rPr>
          <w:ins w:id="1316" w:author="China Telecom" w:date="2022-01-26T10:27:00Z"/>
          <w:rFonts w:eastAsiaTheme="minorEastAsia"/>
        </w:rPr>
      </w:pPr>
      <w:ins w:id="1317" w:author="Editorial" w:date="2022-01-26T10:29:00Z">
        <w:r w:rsidRPr="004B7FD3">
          <w:t xml:space="preserve">-  </w:t>
        </w:r>
      </w:ins>
      <w:ins w:id="1318" w:author="China Telecom" w:date="2022-01-26T10:27:00Z">
        <w:r w:rsidR="005D5937" w:rsidRPr="004B7FD3">
          <w:rPr>
            <w:rFonts w:eastAsiaTheme="minorEastAsia"/>
          </w:rPr>
          <w:t>For MCS 13</w:t>
        </w:r>
      </w:ins>
    </w:p>
    <w:p w:rsidR="005D5937" w:rsidRPr="004B7FD3" w:rsidRDefault="007E6ABB" w:rsidP="00DF3755">
      <w:pPr>
        <w:ind w:left="840"/>
        <w:rPr>
          <w:ins w:id="1319" w:author="China Telecom" w:date="2022-01-26T10:27:00Z"/>
          <w:rFonts w:eastAsiaTheme="minorEastAsia"/>
        </w:rPr>
      </w:pPr>
      <w:ins w:id="1320" w:author="Editorial" w:date="2022-01-26T10:30:00Z">
        <w:r w:rsidRPr="004B7FD3">
          <w:rPr>
            <w:rFonts w:ascii="Cambria Math" w:hAnsi="Cambria Math" w:cs="Cambria Math"/>
            <w:lang w:eastAsia="zh-TW"/>
          </w:rPr>
          <w:t>∘</w:t>
        </w:r>
        <w:r w:rsidRPr="004B7FD3">
          <w:t xml:space="preserve">   </w:t>
        </w:r>
      </w:ins>
      <w:ins w:id="1321" w:author="China Telecom" w:date="2022-01-26T10:27:00Z">
        <w:r w:rsidR="005D5937" w:rsidRPr="004B7FD3">
          <w:rPr>
            <w:rFonts w:eastAsiaTheme="minorEastAsia"/>
          </w:rPr>
          <w:t>Under channel model TDLC300-100, the performance gain cannot be estimated with the assumption of Random PMI matrix selection, since MMSE-MRC cannot reach 70% of maximum throughput</w:t>
        </w:r>
      </w:ins>
    </w:p>
    <w:p w:rsidR="005D5937" w:rsidRPr="004B7FD3" w:rsidRDefault="00605700" w:rsidP="00CB3B12">
      <w:pPr>
        <w:ind w:left="420"/>
        <w:rPr>
          <w:ins w:id="1322" w:author="China Telecom" w:date="2022-01-26T10:27:00Z"/>
          <w:rFonts w:eastAsiaTheme="minorEastAsia"/>
        </w:rPr>
      </w:pPr>
      <w:ins w:id="1323" w:author="Editorial" w:date="2022-01-26T10:29:00Z">
        <w:r w:rsidRPr="004B7FD3">
          <w:t xml:space="preserve">-  </w:t>
        </w:r>
      </w:ins>
      <w:ins w:id="1324" w:author="China Telecom" w:date="2022-01-26T10:27:00Z">
        <w:r w:rsidR="005D5937" w:rsidRPr="004B7FD3">
          <w:rPr>
            <w:rFonts w:eastAsiaTheme="minorEastAsia"/>
          </w:rPr>
          <w:t>For MCS 19</w:t>
        </w:r>
      </w:ins>
    </w:p>
    <w:p w:rsidR="005D5937" w:rsidRPr="004B7FD3" w:rsidRDefault="007E6ABB" w:rsidP="00DF3755">
      <w:pPr>
        <w:ind w:left="840"/>
        <w:rPr>
          <w:ins w:id="1325" w:author="China Telecom" w:date="2022-01-26T10:27:00Z"/>
          <w:rFonts w:eastAsiaTheme="minorEastAsia"/>
        </w:rPr>
      </w:pPr>
      <w:ins w:id="1326" w:author="Editorial" w:date="2022-01-26T10:30:00Z">
        <w:r w:rsidRPr="004B7FD3">
          <w:rPr>
            <w:rFonts w:ascii="Cambria Math" w:hAnsi="Cambria Math" w:cs="Cambria Math"/>
            <w:lang w:eastAsia="zh-TW"/>
          </w:rPr>
          <w:t>∘</w:t>
        </w:r>
        <w:r w:rsidRPr="004B7FD3">
          <w:t xml:space="preserve">   </w:t>
        </w:r>
      </w:ins>
      <w:ins w:id="1327" w:author="China Telecom" w:date="2022-01-26T10:27:00Z">
        <w:r w:rsidR="005D5937" w:rsidRPr="004B7FD3">
          <w:rPr>
            <w:rFonts w:eastAsiaTheme="minorEastAsia"/>
          </w:rPr>
          <w:t>The performance gain cannot be estimated since MMSE-MRC cannot reach 70% of maximum throughput</w:t>
        </w:r>
      </w:ins>
    </w:p>
    <w:p w:rsidR="005D5937" w:rsidRPr="004B7FD3" w:rsidRDefault="00D91980" w:rsidP="00463EB0">
      <w:pPr>
        <w:rPr>
          <w:ins w:id="1328" w:author="China Telecom" w:date="2022-01-26T10:27:00Z"/>
          <w:rFonts w:eastAsiaTheme="minorEastAsia"/>
        </w:rPr>
      </w:pPr>
      <w:ins w:id="1329" w:author="Editorial" w:date="2022-01-26T10:28:00Z">
        <w:r w:rsidRPr="004B7FD3">
          <w:t>•</w:t>
        </w:r>
        <w:r w:rsidRPr="004B7FD3">
          <w:tab/>
        </w:r>
      </w:ins>
      <w:ins w:id="1330" w:author="China Telecom" w:date="2022-01-26T10:27:00Z">
        <w:r w:rsidR="005D5937" w:rsidRPr="004B7FD3">
          <w:rPr>
            <w:rFonts w:eastAsiaTheme="minorEastAsia"/>
          </w:rPr>
          <w:t>For RANK 2+2, 4T4R ULA low MIMO configuration</w:t>
        </w:r>
      </w:ins>
    </w:p>
    <w:p w:rsidR="005D5937" w:rsidRPr="004B7FD3" w:rsidRDefault="00605700" w:rsidP="00CB3B12">
      <w:pPr>
        <w:ind w:left="420"/>
        <w:rPr>
          <w:ins w:id="1331" w:author="China Telecom" w:date="2022-01-26T10:27:00Z"/>
          <w:rFonts w:eastAsiaTheme="minorEastAsia"/>
        </w:rPr>
      </w:pPr>
      <w:ins w:id="1332" w:author="Editorial" w:date="2022-01-26T10:29:00Z">
        <w:r w:rsidRPr="004B7FD3">
          <w:t xml:space="preserve">-  </w:t>
        </w:r>
      </w:ins>
      <w:ins w:id="1333" w:author="China Telecom" w:date="2022-01-26T10:27:00Z">
        <w:r w:rsidR="005D5937" w:rsidRPr="004B7FD3">
          <w:rPr>
            <w:rFonts w:eastAsiaTheme="minorEastAsia"/>
          </w:rPr>
          <w:t>For MCS 13</w:t>
        </w:r>
      </w:ins>
    </w:p>
    <w:p w:rsidR="005D5937" w:rsidRPr="004B7FD3" w:rsidRDefault="007E6ABB" w:rsidP="00DF3755">
      <w:pPr>
        <w:ind w:left="840"/>
        <w:rPr>
          <w:ins w:id="1334" w:author="China Telecom" w:date="2022-01-26T10:27:00Z"/>
          <w:rFonts w:eastAsiaTheme="minorEastAsia"/>
        </w:rPr>
      </w:pPr>
      <w:ins w:id="1335" w:author="Editorial" w:date="2022-01-26T10:30:00Z">
        <w:r w:rsidRPr="004B7FD3">
          <w:rPr>
            <w:rFonts w:ascii="Cambria Math" w:hAnsi="Cambria Math" w:cs="Cambria Math"/>
            <w:lang w:eastAsia="zh-TW"/>
          </w:rPr>
          <w:t>∘</w:t>
        </w:r>
        <w:r w:rsidRPr="004B7FD3">
          <w:t xml:space="preserve">   </w:t>
        </w:r>
      </w:ins>
      <w:ins w:id="1336" w:author="China Telecom" w:date="2022-01-26T10:27:00Z">
        <w:r w:rsidR="005D5937" w:rsidRPr="004B7FD3">
          <w:rPr>
            <w:rFonts w:eastAsiaTheme="minorEastAsia"/>
          </w:rPr>
          <w:t>Under channel model TDLA30-10, the performance gain cannot be estimated since MMSE-MRC cannot reach 70% of maximum throughput</w:t>
        </w:r>
      </w:ins>
    </w:p>
    <w:p w:rsidR="005D5937" w:rsidRPr="004B7FD3" w:rsidRDefault="007E6ABB" w:rsidP="00DF3755">
      <w:pPr>
        <w:ind w:left="840"/>
        <w:rPr>
          <w:ins w:id="1337" w:author="China Telecom" w:date="2022-01-26T10:27:00Z"/>
          <w:rFonts w:eastAsiaTheme="minorEastAsia"/>
        </w:rPr>
      </w:pPr>
      <w:ins w:id="1338" w:author="Editorial" w:date="2022-01-26T10:30:00Z">
        <w:r w:rsidRPr="004B7FD3">
          <w:rPr>
            <w:rFonts w:ascii="Cambria Math" w:hAnsi="Cambria Math" w:cs="Cambria Math"/>
            <w:lang w:eastAsia="zh-TW"/>
          </w:rPr>
          <w:t>∘</w:t>
        </w:r>
        <w:r w:rsidRPr="004B7FD3">
          <w:t xml:space="preserve">   </w:t>
        </w:r>
      </w:ins>
      <w:ins w:id="1339" w:author="China Telecom" w:date="2022-01-26T10:27:00Z">
        <w:r w:rsidR="005D5937" w:rsidRPr="004B7FD3">
          <w:rPr>
            <w:rFonts w:eastAsiaTheme="minorEastAsia"/>
          </w:rPr>
          <w:t>Under channel model TDLC300-100, the performance gain cannot be estimated with the assumption of Orthogonal PMI matrix selection, since MMSE-MRC cannot reach 70% of maximum throughput</w:t>
        </w:r>
      </w:ins>
    </w:p>
    <w:p w:rsidR="005D5937" w:rsidRPr="004B7FD3" w:rsidRDefault="00605700" w:rsidP="00CB3B12">
      <w:pPr>
        <w:ind w:left="420"/>
        <w:rPr>
          <w:ins w:id="1340" w:author="China Telecom" w:date="2022-01-26T10:27:00Z"/>
          <w:rFonts w:eastAsiaTheme="minorEastAsia"/>
        </w:rPr>
      </w:pPr>
      <w:ins w:id="1341" w:author="Editorial" w:date="2022-01-26T10:29:00Z">
        <w:r w:rsidRPr="004B7FD3">
          <w:t xml:space="preserve">-  </w:t>
        </w:r>
      </w:ins>
      <w:ins w:id="1342" w:author="China Telecom" w:date="2022-01-26T10:27:00Z">
        <w:r w:rsidR="005D5937" w:rsidRPr="004B7FD3">
          <w:rPr>
            <w:rFonts w:eastAsiaTheme="minorEastAsia"/>
          </w:rPr>
          <w:t>For MCS 19</w:t>
        </w:r>
      </w:ins>
    </w:p>
    <w:p w:rsidR="005D5937" w:rsidRPr="004B7FD3" w:rsidRDefault="007E6ABB" w:rsidP="00DF3755">
      <w:pPr>
        <w:ind w:left="840"/>
        <w:rPr>
          <w:ins w:id="1343" w:author="China Telecom" w:date="2022-01-26T10:27:00Z"/>
          <w:rFonts w:eastAsiaTheme="minorEastAsia"/>
        </w:rPr>
      </w:pPr>
      <w:ins w:id="1344" w:author="Editorial" w:date="2022-01-26T10:30:00Z">
        <w:r w:rsidRPr="004B7FD3">
          <w:rPr>
            <w:rFonts w:ascii="Cambria Math" w:hAnsi="Cambria Math" w:cs="Cambria Math"/>
            <w:lang w:eastAsia="zh-TW"/>
          </w:rPr>
          <w:t>∘</w:t>
        </w:r>
        <w:r w:rsidRPr="004B7FD3">
          <w:t xml:space="preserve">   </w:t>
        </w:r>
      </w:ins>
      <w:ins w:id="1345" w:author="China Telecom" w:date="2022-01-26T10:27:00Z">
        <w:r w:rsidR="005D5937" w:rsidRPr="004B7FD3">
          <w:rPr>
            <w:rFonts w:eastAsiaTheme="minorEastAsia"/>
          </w:rPr>
          <w:t>Under channel model TDLA30-10, the performance gain cannot be estimated with the assumption of Orthogonal PMI matrix selection, since MMSE-MRC cannot reach 70% of maximum throughput</w:t>
        </w:r>
      </w:ins>
    </w:p>
    <w:p w:rsidR="005D5937" w:rsidRPr="004B7FD3" w:rsidRDefault="007E6ABB" w:rsidP="00DF3755">
      <w:pPr>
        <w:ind w:left="840"/>
        <w:rPr>
          <w:ins w:id="1346" w:author="China Telecom" w:date="2022-01-26T10:27:00Z"/>
          <w:rFonts w:eastAsiaTheme="minorEastAsia"/>
        </w:rPr>
      </w:pPr>
      <w:ins w:id="1347" w:author="Editorial" w:date="2022-01-26T10:30:00Z">
        <w:r w:rsidRPr="004B7FD3">
          <w:rPr>
            <w:rFonts w:ascii="Cambria Math" w:hAnsi="Cambria Math" w:cs="Cambria Math"/>
            <w:lang w:eastAsia="zh-TW"/>
          </w:rPr>
          <w:t>∘</w:t>
        </w:r>
        <w:r w:rsidRPr="004B7FD3">
          <w:t xml:space="preserve">   </w:t>
        </w:r>
      </w:ins>
      <w:ins w:id="1348" w:author="China Telecom" w:date="2022-01-26T10:27:00Z">
        <w:r w:rsidR="005D5937" w:rsidRPr="004B7FD3">
          <w:rPr>
            <w:rFonts w:eastAsiaTheme="minorEastAsia"/>
          </w:rPr>
          <w:t>Under channel model TDLC300-100, MMSE-IRC cannot reach 70% of maximum throughput</w:t>
        </w:r>
      </w:ins>
    </w:p>
    <w:p w:rsidR="006715ED" w:rsidRPr="00EB0B06" w:rsidDel="005D5937" w:rsidRDefault="006715ED" w:rsidP="00EB0B06">
      <w:pPr>
        <w:snapToGrid w:val="0"/>
        <w:jc w:val="both"/>
        <w:rPr>
          <w:del w:id="1349" w:author="China Telecom" w:date="2022-01-26T10:27:00Z"/>
          <w:rFonts w:eastAsiaTheme="minorEastAsia"/>
        </w:rPr>
      </w:pPr>
      <w:del w:id="1350" w:author="China Telecom" w:date="2022-01-26T10:27:00Z">
        <w:r w:rsidRPr="00EB0B06" w:rsidDel="005D5937">
          <w:rPr>
            <w:rFonts w:eastAsiaTheme="minorEastAsia"/>
          </w:rPr>
          <w:delText>For FDD 10MHz/15kHz scenario</w:delText>
        </w:r>
      </w:del>
    </w:p>
    <w:p w:rsidR="006715ED" w:rsidRPr="00EB0B06" w:rsidDel="005D5937" w:rsidRDefault="00015D0B" w:rsidP="00EB0B06">
      <w:pPr>
        <w:snapToGrid w:val="0"/>
        <w:rPr>
          <w:del w:id="1351" w:author="China Telecom" w:date="2022-01-26T10:27:00Z"/>
          <w:rFonts w:eastAsiaTheme="minorEastAsia"/>
          <w:szCs w:val="21"/>
        </w:rPr>
      </w:pPr>
      <w:del w:id="1352" w:author="China Telecom" w:date="2022-01-26T10:27:00Z">
        <w:r w:rsidRPr="00EB0B06" w:rsidDel="005D5937">
          <w:rPr>
            <w:lang w:eastAsia="zh-CN"/>
          </w:rPr>
          <w:delText>•</w:delText>
        </w:r>
        <w:r w:rsidRPr="00EB0B06" w:rsidDel="005D5937">
          <w:rPr>
            <w:lang w:eastAsia="zh-CN"/>
          </w:rPr>
          <w:tab/>
        </w:r>
        <w:r w:rsidR="006715ED" w:rsidRPr="00EB0B06" w:rsidDel="005D5937">
          <w:rPr>
            <w:rFonts w:eastAsiaTheme="minorEastAsia"/>
            <w:szCs w:val="21"/>
          </w:rPr>
          <w:delText>For RANK 1+1, 2T2R ULA low MIMO configuration</w:delText>
        </w:r>
      </w:del>
    </w:p>
    <w:p w:rsidR="006715ED" w:rsidRPr="00EB0B06" w:rsidDel="005D5937" w:rsidRDefault="00015D0B" w:rsidP="00EB0B06">
      <w:pPr>
        <w:snapToGrid w:val="0"/>
        <w:ind w:left="420"/>
        <w:rPr>
          <w:del w:id="1353" w:author="China Telecom" w:date="2022-01-26T10:27:00Z"/>
          <w:rFonts w:eastAsiaTheme="minorEastAsia"/>
          <w:szCs w:val="21"/>
        </w:rPr>
      </w:pPr>
      <w:del w:id="1354" w:author="China Telecom" w:date="2022-01-26T10:27:00Z">
        <w:r w:rsidRPr="00EB0B06" w:rsidDel="005D5937">
          <w:rPr>
            <w:lang w:eastAsia="zh-CN"/>
          </w:rPr>
          <w:delText xml:space="preserve">-  </w:delText>
        </w:r>
        <w:r w:rsidR="006715ED" w:rsidRPr="00EB0B06" w:rsidDel="005D5937">
          <w:rPr>
            <w:rFonts w:eastAsiaTheme="minorEastAsia"/>
            <w:szCs w:val="21"/>
          </w:rPr>
          <w:delText>For MCS 4, DMRS with same CDM group</w:delText>
        </w:r>
      </w:del>
    </w:p>
    <w:p w:rsidR="006715ED" w:rsidRPr="00EB0B06" w:rsidDel="005D5937" w:rsidRDefault="00015D0B" w:rsidP="00EB0B06">
      <w:pPr>
        <w:snapToGrid w:val="0"/>
        <w:ind w:left="840"/>
        <w:rPr>
          <w:del w:id="1355" w:author="China Telecom" w:date="2022-01-26T10:27:00Z"/>
          <w:rFonts w:eastAsiaTheme="minorEastAsia"/>
          <w:szCs w:val="21"/>
        </w:rPr>
      </w:pPr>
      <w:del w:id="1356" w:author="China Telecom" w:date="2022-01-26T10:27:00Z">
        <w:r w:rsidRPr="00EB0B06" w:rsidDel="005D5937">
          <w:rPr>
            <w:rFonts w:ascii="Cambria Math" w:eastAsia="Meiryo UI" w:hAnsi="Cambria Math" w:cs="Cambria Math"/>
            <w:lang w:eastAsia="zh-TW"/>
          </w:rPr>
          <w:delText>∘</w:delText>
        </w:r>
        <w:r w:rsidRPr="00EB0B06" w:rsidDel="005D5937">
          <w:rPr>
            <w:lang w:eastAsia="zh-CN"/>
          </w:rPr>
          <w:delText xml:space="preserve">   </w:delText>
        </w:r>
        <w:r w:rsidR="006715ED" w:rsidRPr="00EB0B06" w:rsidDel="005D5937">
          <w:rPr>
            <w:rFonts w:eastAsiaTheme="minorEastAsia"/>
            <w:szCs w:val="21"/>
          </w:rPr>
          <w:delText>The performance gain is observed, the average gain is less than 1dB</w:delText>
        </w:r>
      </w:del>
    </w:p>
    <w:p w:rsidR="006715ED" w:rsidRPr="00EB0B06" w:rsidDel="005D5937" w:rsidRDefault="00956481" w:rsidP="00EB0B06">
      <w:pPr>
        <w:snapToGrid w:val="0"/>
        <w:ind w:left="1260"/>
        <w:rPr>
          <w:del w:id="1357" w:author="China Telecom" w:date="2022-01-26T10:27:00Z"/>
          <w:rFonts w:eastAsiaTheme="minorEastAsia"/>
          <w:szCs w:val="21"/>
        </w:rPr>
      </w:pPr>
      <w:del w:id="1358" w:author="China Telecom" w:date="2022-01-26T10:27:00Z">
        <w:r w:rsidRPr="00EB0B06" w:rsidDel="005D5937">
          <w:rPr>
            <w:lang w:eastAsia="zh-CN"/>
          </w:rPr>
          <w:delText>•</w:delText>
        </w:r>
        <w:r w:rsidRPr="00EB0B06" w:rsidDel="005D5937">
          <w:rPr>
            <w:lang w:eastAsia="zh-CN"/>
          </w:rPr>
          <w:tab/>
          <w:delText xml:space="preserve"> </w:delText>
        </w:r>
        <w:r w:rsidR="006715ED" w:rsidRPr="00EB0B06" w:rsidDel="005D5937">
          <w:rPr>
            <w:rFonts w:eastAsiaTheme="minorEastAsia"/>
            <w:szCs w:val="21"/>
          </w:rPr>
          <w:delText>Similar performance gain can be achieved with the assumption of Random PMI matrix selection and Orthogonal PMI matrix selection</w:delText>
        </w:r>
      </w:del>
    </w:p>
    <w:p w:rsidR="006715ED" w:rsidRPr="00EB0B06" w:rsidDel="005D5937" w:rsidRDefault="00956481" w:rsidP="00EB0B06">
      <w:pPr>
        <w:snapToGrid w:val="0"/>
        <w:ind w:left="1260"/>
        <w:rPr>
          <w:del w:id="1359" w:author="China Telecom" w:date="2022-01-26T10:27:00Z"/>
          <w:rFonts w:eastAsiaTheme="minorEastAsia"/>
          <w:szCs w:val="21"/>
        </w:rPr>
      </w:pPr>
      <w:del w:id="1360" w:author="China Telecom" w:date="2022-01-26T10:27:00Z">
        <w:r w:rsidRPr="00EB0B06" w:rsidDel="005D5937">
          <w:rPr>
            <w:lang w:eastAsia="zh-CN"/>
          </w:rPr>
          <w:lastRenderedPageBreak/>
          <w:delText>•</w:delText>
        </w:r>
        <w:r w:rsidRPr="00EB0B06" w:rsidDel="005D5937">
          <w:rPr>
            <w:lang w:eastAsia="zh-CN"/>
          </w:rPr>
          <w:tab/>
          <w:delText xml:space="preserve"> </w:delText>
        </w:r>
        <w:r w:rsidR="006715ED" w:rsidRPr="00EB0B06" w:rsidDel="005D5937">
          <w:rPr>
            <w:rFonts w:eastAsiaTheme="minorEastAsia"/>
            <w:szCs w:val="21"/>
          </w:rPr>
          <w:delText>Similar performance gain can be achieved under channel model TDLA30-10 and TDLC300-100</w:delText>
        </w:r>
      </w:del>
    </w:p>
    <w:p w:rsidR="006715ED" w:rsidRPr="00EB0B06" w:rsidDel="005D5937" w:rsidRDefault="00015D0B" w:rsidP="00EB0B06">
      <w:pPr>
        <w:snapToGrid w:val="0"/>
        <w:ind w:left="420"/>
        <w:rPr>
          <w:del w:id="1361" w:author="China Telecom" w:date="2022-01-26T10:27:00Z"/>
          <w:rFonts w:eastAsiaTheme="minorEastAsia"/>
          <w:szCs w:val="21"/>
        </w:rPr>
      </w:pPr>
      <w:del w:id="1362" w:author="China Telecom" w:date="2022-01-26T10:27:00Z">
        <w:r w:rsidRPr="00EB0B06" w:rsidDel="005D5937">
          <w:rPr>
            <w:lang w:eastAsia="zh-CN"/>
          </w:rPr>
          <w:delText xml:space="preserve">-  </w:delText>
        </w:r>
        <w:r w:rsidR="006715ED" w:rsidRPr="00EB0B06" w:rsidDel="005D5937">
          <w:rPr>
            <w:rFonts w:eastAsiaTheme="minorEastAsia"/>
            <w:szCs w:val="21"/>
          </w:rPr>
          <w:delText>For MCS 4, DMRS with different CDM group</w:delText>
        </w:r>
      </w:del>
    </w:p>
    <w:p w:rsidR="006715ED" w:rsidRPr="00EB0B06" w:rsidDel="005D5937" w:rsidRDefault="00015D0B" w:rsidP="00EB0B06">
      <w:pPr>
        <w:snapToGrid w:val="0"/>
        <w:ind w:left="840"/>
        <w:rPr>
          <w:del w:id="1363" w:author="China Telecom" w:date="2022-01-26T10:27:00Z"/>
          <w:rFonts w:eastAsiaTheme="minorEastAsia"/>
          <w:szCs w:val="21"/>
        </w:rPr>
      </w:pPr>
      <w:del w:id="1364" w:author="China Telecom" w:date="2022-01-26T10:27:00Z">
        <w:r w:rsidRPr="00EB0B06" w:rsidDel="005D5937">
          <w:rPr>
            <w:rFonts w:ascii="Cambria Math" w:eastAsia="Meiryo UI" w:hAnsi="Cambria Math" w:cs="Cambria Math"/>
            <w:lang w:eastAsia="zh-TW"/>
          </w:rPr>
          <w:delText>∘</w:delText>
        </w:r>
        <w:r w:rsidRPr="00EB0B06" w:rsidDel="005D5937">
          <w:rPr>
            <w:lang w:eastAsia="zh-CN"/>
          </w:rPr>
          <w:delText xml:space="preserve">   </w:delText>
        </w:r>
        <w:r w:rsidR="006715ED" w:rsidRPr="00EB0B06" w:rsidDel="005D5937">
          <w:rPr>
            <w:rFonts w:eastAsiaTheme="minorEastAsia"/>
            <w:szCs w:val="21"/>
          </w:rPr>
          <w:delText>The performance gain is observed, the average gain is less than 1dB</w:delText>
        </w:r>
      </w:del>
    </w:p>
    <w:p w:rsidR="006715ED" w:rsidRPr="00EB0B06" w:rsidDel="005D5937" w:rsidRDefault="00956481" w:rsidP="00EB0B06">
      <w:pPr>
        <w:snapToGrid w:val="0"/>
        <w:ind w:left="1260"/>
        <w:rPr>
          <w:del w:id="1365" w:author="China Telecom" w:date="2022-01-26T10:27:00Z"/>
          <w:rFonts w:eastAsiaTheme="minorEastAsia"/>
          <w:szCs w:val="21"/>
        </w:rPr>
      </w:pPr>
      <w:del w:id="1366" w:author="China Telecom" w:date="2022-01-26T10:27:00Z">
        <w:r w:rsidRPr="00EB0B06" w:rsidDel="005D5937">
          <w:rPr>
            <w:lang w:eastAsia="zh-CN"/>
          </w:rPr>
          <w:delText>•</w:delText>
        </w:r>
        <w:r w:rsidRPr="00EB0B06" w:rsidDel="005D5937">
          <w:rPr>
            <w:lang w:eastAsia="zh-CN"/>
          </w:rPr>
          <w:tab/>
          <w:delText xml:space="preserve"> </w:delText>
        </w:r>
        <w:r w:rsidR="006715ED" w:rsidRPr="00EB0B06" w:rsidDel="005D5937">
          <w:rPr>
            <w:rFonts w:eastAsiaTheme="minorEastAsia"/>
            <w:szCs w:val="21"/>
          </w:rPr>
          <w:delText>Similar performance gain can be achieved with the assumption of Random PMI matrix selection and Orthogonal PMI matrix selection</w:delText>
        </w:r>
      </w:del>
    </w:p>
    <w:p w:rsidR="006715ED" w:rsidRPr="00EB0B06" w:rsidDel="005D5937" w:rsidRDefault="00956481" w:rsidP="00EB0B06">
      <w:pPr>
        <w:snapToGrid w:val="0"/>
        <w:ind w:left="1260"/>
        <w:rPr>
          <w:del w:id="1367" w:author="China Telecom" w:date="2022-01-26T10:27:00Z"/>
          <w:rFonts w:eastAsiaTheme="minorEastAsia"/>
          <w:szCs w:val="21"/>
        </w:rPr>
      </w:pPr>
      <w:del w:id="1368" w:author="China Telecom" w:date="2022-01-26T10:27:00Z">
        <w:r w:rsidRPr="00EB0B06" w:rsidDel="005D5937">
          <w:rPr>
            <w:lang w:eastAsia="zh-CN"/>
          </w:rPr>
          <w:delText>•</w:delText>
        </w:r>
        <w:r w:rsidRPr="00EB0B06" w:rsidDel="005D5937">
          <w:rPr>
            <w:lang w:eastAsia="zh-CN"/>
          </w:rPr>
          <w:tab/>
          <w:delText xml:space="preserve"> </w:delText>
        </w:r>
        <w:r w:rsidR="006715ED" w:rsidRPr="00EB0B06" w:rsidDel="005D5937">
          <w:rPr>
            <w:rFonts w:eastAsiaTheme="minorEastAsia"/>
            <w:szCs w:val="21"/>
          </w:rPr>
          <w:delText>Similar performance gain can be achieved under channel model TDLA30-10 and TDLC300-100</w:delText>
        </w:r>
      </w:del>
    </w:p>
    <w:p w:rsidR="006715ED" w:rsidRPr="00EB0B06" w:rsidDel="005D5937" w:rsidRDefault="00015D0B" w:rsidP="00EB0B06">
      <w:pPr>
        <w:snapToGrid w:val="0"/>
        <w:ind w:left="420"/>
        <w:rPr>
          <w:del w:id="1369" w:author="China Telecom" w:date="2022-01-26T10:27:00Z"/>
          <w:rFonts w:eastAsiaTheme="minorEastAsia"/>
          <w:szCs w:val="21"/>
        </w:rPr>
      </w:pPr>
      <w:del w:id="1370" w:author="China Telecom" w:date="2022-01-26T10:27:00Z">
        <w:r w:rsidRPr="00EB0B06" w:rsidDel="005D5937">
          <w:rPr>
            <w:lang w:eastAsia="zh-CN"/>
          </w:rPr>
          <w:delText xml:space="preserve">-  </w:delText>
        </w:r>
        <w:r w:rsidR="006715ED" w:rsidRPr="00EB0B06" w:rsidDel="005D5937">
          <w:rPr>
            <w:rFonts w:eastAsiaTheme="minorEastAsia"/>
            <w:szCs w:val="21"/>
          </w:rPr>
          <w:delText>For MCS 13, DMRS with same CDM group</w:delText>
        </w:r>
      </w:del>
    </w:p>
    <w:p w:rsidR="006715ED" w:rsidRPr="00EB0B06" w:rsidDel="005D5937" w:rsidRDefault="00015D0B" w:rsidP="00EB0B06">
      <w:pPr>
        <w:snapToGrid w:val="0"/>
        <w:ind w:left="840"/>
        <w:rPr>
          <w:del w:id="1371" w:author="China Telecom" w:date="2022-01-26T10:27:00Z"/>
          <w:rFonts w:eastAsiaTheme="minorEastAsia"/>
          <w:szCs w:val="21"/>
        </w:rPr>
      </w:pPr>
      <w:del w:id="1372" w:author="China Telecom" w:date="2022-01-26T10:27:00Z">
        <w:r w:rsidRPr="00EB0B06" w:rsidDel="005D5937">
          <w:rPr>
            <w:rFonts w:ascii="Cambria Math" w:eastAsia="Meiryo UI" w:hAnsi="Cambria Math" w:cs="Cambria Math"/>
            <w:lang w:eastAsia="zh-TW"/>
          </w:rPr>
          <w:delText>∘</w:delText>
        </w:r>
        <w:r w:rsidRPr="00EB0B06" w:rsidDel="005D5937">
          <w:rPr>
            <w:lang w:eastAsia="zh-CN"/>
          </w:rPr>
          <w:delText xml:space="preserve">   </w:delText>
        </w:r>
        <w:r w:rsidR="006715ED" w:rsidRPr="00EB0B06" w:rsidDel="005D5937">
          <w:rPr>
            <w:rFonts w:eastAsiaTheme="minorEastAsia"/>
            <w:szCs w:val="21"/>
          </w:rPr>
          <w:delText>The performance gain cannot be estimated since MMSE-MRC cannot reach 70% of maximum throughput</w:delText>
        </w:r>
      </w:del>
    </w:p>
    <w:p w:rsidR="006715ED" w:rsidRPr="00EB0B06" w:rsidDel="005D5937" w:rsidRDefault="00015D0B" w:rsidP="00EB0B06">
      <w:pPr>
        <w:snapToGrid w:val="0"/>
        <w:ind w:left="420"/>
        <w:rPr>
          <w:del w:id="1373" w:author="China Telecom" w:date="2022-01-26T10:27:00Z"/>
          <w:rFonts w:eastAsiaTheme="minorEastAsia"/>
          <w:szCs w:val="21"/>
        </w:rPr>
      </w:pPr>
      <w:del w:id="1374" w:author="China Telecom" w:date="2022-01-26T10:27:00Z">
        <w:r w:rsidRPr="00EB0B06" w:rsidDel="005D5937">
          <w:rPr>
            <w:lang w:eastAsia="zh-CN"/>
          </w:rPr>
          <w:delText xml:space="preserve">-  </w:delText>
        </w:r>
        <w:r w:rsidR="006715ED" w:rsidRPr="00EB0B06" w:rsidDel="005D5937">
          <w:rPr>
            <w:rFonts w:eastAsiaTheme="minorEastAsia"/>
            <w:szCs w:val="21"/>
          </w:rPr>
          <w:delText>For MCS 13, DMRS with different CDM group</w:delText>
        </w:r>
      </w:del>
    </w:p>
    <w:p w:rsidR="006715ED" w:rsidRPr="00EB0B06" w:rsidDel="005D5937" w:rsidRDefault="00015D0B" w:rsidP="00EB0B06">
      <w:pPr>
        <w:snapToGrid w:val="0"/>
        <w:ind w:left="840"/>
        <w:rPr>
          <w:del w:id="1375" w:author="China Telecom" w:date="2022-01-26T10:27:00Z"/>
          <w:rFonts w:eastAsiaTheme="minorEastAsia"/>
          <w:szCs w:val="21"/>
        </w:rPr>
      </w:pPr>
      <w:del w:id="1376" w:author="China Telecom" w:date="2022-01-26T10:27:00Z">
        <w:r w:rsidRPr="00EB0B06" w:rsidDel="005D5937">
          <w:rPr>
            <w:rFonts w:ascii="Cambria Math" w:eastAsia="Meiryo UI" w:hAnsi="Cambria Math" w:cs="Cambria Math"/>
            <w:lang w:eastAsia="zh-TW"/>
          </w:rPr>
          <w:delText>∘</w:delText>
        </w:r>
        <w:r w:rsidRPr="00EB0B06" w:rsidDel="005D5937">
          <w:rPr>
            <w:lang w:eastAsia="zh-CN"/>
          </w:rPr>
          <w:delText xml:space="preserve">   </w:delText>
        </w:r>
        <w:r w:rsidR="006715ED" w:rsidRPr="00EB0B06" w:rsidDel="005D5937">
          <w:rPr>
            <w:rFonts w:eastAsiaTheme="minorEastAsia"/>
            <w:szCs w:val="21"/>
          </w:rPr>
          <w:delText>The performance gain cannot be estimated since MMSE-MRC cannot reach 70% of maximum throughput</w:delText>
        </w:r>
      </w:del>
    </w:p>
    <w:p w:rsidR="006715ED" w:rsidRPr="00960F53" w:rsidDel="005D5937" w:rsidRDefault="00EB0B06" w:rsidP="00EB0B06">
      <w:pPr>
        <w:snapToGrid w:val="0"/>
        <w:ind w:leftChars="210" w:left="420"/>
        <w:jc w:val="both"/>
        <w:rPr>
          <w:del w:id="1377" w:author="China Telecom" w:date="2022-01-26T10:27:00Z"/>
          <w:rFonts w:eastAsiaTheme="minorEastAsia"/>
        </w:rPr>
      </w:pPr>
      <w:del w:id="1378" w:author="China Telecom" w:date="2022-01-26T10:27:00Z">
        <w:r w:rsidRPr="00EB0B06" w:rsidDel="005D5937">
          <w:rPr>
            <w:lang w:eastAsia="zh-CN"/>
          </w:rPr>
          <w:delText xml:space="preserve">- </w:delText>
        </w:r>
        <w:r w:rsidR="006715ED" w:rsidRPr="00EB0B06" w:rsidDel="005D5937">
          <w:rPr>
            <w:rFonts w:eastAsiaTheme="minorEastAsia"/>
          </w:rPr>
          <w:delText xml:space="preserve">The average performance gain with the assumption of DMRS with different CDM group is </w:delText>
        </w:r>
        <w:r w:rsidR="006715ED" w:rsidRPr="00960F53" w:rsidDel="005D5937">
          <w:rPr>
            <w:rFonts w:eastAsiaTheme="minorEastAsia"/>
          </w:rPr>
          <w:delText xml:space="preserve">similar with the </w:delText>
        </w:r>
        <w:r w:rsidR="006715ED" w:rsidRPr="00EB0B06" w:rsidDel="005D5937">
          <w:rPr>
            <w:rFonts w:eastAsiaTheme="minorEastAsia"/>
          </w:rPr>
          <w:delText>average performance gain with the assumption of DMRS with same CDM group</w:delText>
        </w:r>
        <w:r w:rsidR="006715ED" w:rsidRPr="00960F53" w:rsidDel="005D5937">
          <w:rPr>
            <w:rFonts w:eastAsiaTheme="minorEastAsia"/>
          </w:rPr>
          <w:delText>.</w:delText>
        </w:r>
      </w:del>
    </w:p>
    <w:p w:rsidR="006715ED" w:rsidRPr="00B77FB8" w:rsidDel="005D5937" w:rsidRDefault="00015D0B" w:rsidP="00EB0B06">
      <w:pPr>
        <w:snapToGrid w:val="0"/>
        <w:rPr>
          <w:del w:id="1379" w:author="China Telecom" w:date="2022-01-26T10:27:00Z"/>
          <w:rFonts w:eastAsiaTheme="minorEastAsia"/>
          <w:szCs w:val="21"/>
        </w:rPr>
      </w:pPr>
      <w:del w:id="1380" w:author="China Telecom" w:date="2022-01-26T10:27:00Z">
        <w:r w:rsidRPr="00EB0B06" w:rsidDel="005D5937">
          <w:rPr>
            <w:lang w:eastAsia="zh-CN"/>
          </w:rPr>
          <w:delText>•</w:delText>
        </w:r>
        <w:r w:rsidRPr="00EB0B06" w:rsidDel="005D5937">
          <w:rPr>
            <w:lang w:eastAsia="zh-CN"/>
          </w:rPr>
          <w:tab/>
        </w:r>
        <w:r w:rsidR="006715ED" w:rsidRPr="00B77FB8" w:rsidDel="005D5937">
          <w:rPr>
            <w:rFonts w:eastAsiaTheme="minorEastAsia"/>
            <w:szCs w:val="21"/>
          </w:rPr>
          <w:delText>For RANK 1+1, 2T4R ULA low MIMO configuration</w:delText>
        </w:r>
      </w:del>
    </w:p>
    <w:p w:rsidR="006715ED" w:rsidRPr="00EB0B06" w:rsidDel="005D5937" w:rsidRDefault="00743CEB" w:rsidP="00EB0B06">
      <w:pPr>
        <w:snapToGrid w:val="0"/>
        <w:ind w:left="420"/>
        <w:rPr>
          <w:del w:id="1381" w:author="China Telecom" w:date="2022-01-26T10:27:00Z"/>
          <w:rFonts w:eastAsiaTheme="minorEastAsia"/>
          <w:szCs w:val="21"/>
        </w:rPr>
      </w:pPr>
      <w:del w:id="1382" w:author="China Telecom" w:date="2022-01-26T10:27:00Z">
        <w:r w:rsidRPr="00EB0B06" w:rsidDel="005D5937">
          <w:rPr>
            <w:lang w:eastAsia="zh-CN"/>
          </w:rPr>
          <w:delText xml:space="preserve">-  </w:delText>
        </w:r>
        <w:r w:rsidR="006715ED" w:rsidRPr="00EB0B06" w:rsidDel="005D5937">
          <w:rPr>
            <w:rFonts w:eastAsiaTheme="minorEastAsia"/>
            <w:szCs w:val="21"/>
          </w:rPr>
          <w:delText>For MCS 4, DMRS with same CDM group</w:delText>
        </w:r>
      </w:del>
    </w:p>
    <w:p w:rsidR="006715ED" w:rsidRPr="00EB0B06" w:rsidDel="005D5937" w:rsidRDefault="00015D0B" w:rsidP="00EB0B06">
      <w:pPr>
        <w:snapToGrid w:val="0"/>
        <w:ind w:left="840"/>
        <w:rPr>
          <w:del w:id="1383" w:author="China Telecom" w:date="2022-01-26T10:27:00Z"/>
          <w:rFonts w:eastAsiaTheme="minorEastAsia"/>
          <w:szCs w:val="21"/>
        </w:rPr>
      </w:pPr>
      <w:del w:id="1384" w:author="China Telecom" w:date="2022-01-26T10:27:00Z">
        <w:r w:rsidRPr="00EB0B06" w:rsidDel="005D5937">
          <w:rPr>
            <w:rFonts w:ascii="Cambria Math" w:eastAsia="Meiryo UI" w:hAnsi="Cambria Math" w:cs="Cambria Math"/>
            <w:lang w:eastAsia="zh-TW"/>
          </w:rPr>
          <w:delText>∘</w:delText>
        </w:r>
        <w:r w:rsidRPr="00EB0B06" w:rsidDel="005D5937">
          <w:rPr>
            <w:lang w:eastAsia="zh-CN"/>
          </w:rPr>
          <w:delText xml:space="preserve">   </w:delText>
        </w:r>
        <w:r w:rsidR="006715ED" w:rsidRPr="00EB0B06" w:rsidDel="005D5937">
          <w:rPr>
            <w:rFonts w:eastAsiaTheme="minorEastAsia"/>
            <w:szCs w:val="21"/>
          </w:rPr>
          <w:delText>The performance loss is observed under channel model TDLA30-10, the average loss is about 0.3dB.</w:delText>
        </w:r>
      </w:del>
    </w:p>
    <w:p w:rsidR="006715ED" w:rsidRPr="00EB0B06" w:rsidDel="005D5937" w:rsidRDefault="00015D0B" w:rsidP="00EB0B06">
      <w:pPr>
        <w:snapToGrid w:val="0"/>
        <w:ind w:left="840"/>
        <w:rPr>
          <w:del w:id="1385" w:author="China Telecom" w:date="2022-01-26T10:27:00Z"/>
          <w:rFonts w:eastAsiaTheme="minorEastAsia"/>
          <w:szCs w:val="21"/>
        </w:rPr>
      </w:pPr>
      <w:del w:id="1386" w:author="China Telecom" w:date="2022-01-26T10:27:00Z">
        <w:r w:rsidRPr="00EB0B06" w:rsidDel="005D5937">
          <w:rPr>
            <w:rFonts w:ascii="Cambria Math" w:eastAsia="Meiryo UI" w:hAnsi="Cambria Math" w:cs="Cambria Math"/>
            <w:lang w:eastAsia="zh-TW"/>
          </w:rPr>
          <w:delText>∘</w:delText>
        </w:r>
        <w:r w:rsidRPr="00EB0B06" w:rsidDel="005D5937">
          <w:rPr>
            <w:lang w:eastAsia="zh-CN"/>
          </w:rPr>
          <w:delText xml:space="preserve">   </w:delText>
        </w:r>
        <w:r w:rsidR="006715ED" w:rsidRPr="00EB0B06" w:rsidDel="005D5937">
          <w:rPr>
            <w:rFonts w:eastAsiaTheme="minorEastAsia"/>
            <w:szCs w:val="21"/>
          </w:rPr>
          <w:delText>The performance gain is observed under channel model TDLA300-100, the average gain is less than 1dB.</w:delText>
        </w:r>
      </w:del>
    </w:p>
    <w:p w:rsidR="006715ED" w:rsidRPr="00EB0B06" w:rsidDel="005D5937" w:rsidRDefault="00EB0B06" w:rsidP="00960F53">
      <w:pPr>
        <w:snapToGrid w:val="0"/>
        <w:ind w:left="1260"/>
        <w:rPr>
          <w:del w:id="1387" w:author="China Telecom" w:date="2022-01-26T10:27:00Z"/>
          <w:rFonts w:eastAsiaTheme="minorEastAsia"/>
          <w:szCs w:val="21"/>
        </w:rPr>
      </w:pPr>
      <w:del w:id="1388" w:author="China Telecom" w:date="2022-01-26T10:27:00Z">
        <w:r w:rsidRPr="00EB0B06" w:rsidDel="005D5937">
          <w:rPr>
            <w:lang w:eastAsia="zh-CN"/>
          </w:rPr>
          <w:delText>•</w:delText>
        </w:r>
        <w:r w:rsidRPr="00EB0B06" w:rsidDel="005D5937">
          <w:rPr>
            <w:lang w:eastAsia="zh-CN"/>
          </w:rPr>
          <w:tab/>
        </w:r>
        <w:r w:rsidR="006715ED" w:rsidRPr="00960F53" w:rsidDel="005D5937">
          <w:rPr>
            <w:rFonts w:eastAsiaTheme="minorEastAsia"/>
            <w:szCs w:val="21"/>
          </w:rPr>
          <w:delText xml:space="preserve">Similar </w:delText>
        </w:r>
        <w:r w:rsidR="006715ED" w:rsidRPr="00B77FB8" w:rsidDel="005D5937">
          <w:rPr>
            <w:lang w:eastAsia="zh-CN"/>
          </w:rPr>
          <w:delText>performance</w:delText>
        </w:r>
        <w:r w:rsidR="006715ED" w:rsidRPr="00EB0B06" w:rsidDel="005D5937">
          <w:rPr>
            <w:rFonts w:eastAsiaTheme="minorEastAsia"/>
            <w:szCs w:val="21"/>
          </w:rPr>
          <w:delText xml:space="preserve"> gain can be achieved with the assumption of Random PMI matrix selection and Orthogonal </w:delText>
        </w:r>
        <w:r w:rsidR="006715ED" w:rsidRPr="00B77FB8" w:rsidDel="005D5937">
          <w:rPr>
            <w:rFonts w:eastAsia="Meiryo UI"/>
            <w:lang w:eastAsia="zh-TW"/>
          </w:rPr>
          <w:delText>PMI</w:delText>
        </w:r>
        <w:r w:rsidR="006715ED" w:rsidRPr="00EB0B06" w:rsidDel="005D5937">
          <w:rPr>
            <w:rFonts w:eastAsiaTheme="minorEastAsia"/>
            <w:szCs w:val="21"/>
          </w:rPr>
          <w:delText xml:space="preserve"> matrix selection</w:delText>
        </w:r>
      </w:del>
    </w:p>
    <w:p w:rsidR="006715ED" w:rsidRPr="00EB0B06" w:rsidDel="005D5937" w:rsidRDefault="00743CEB" w:rsidP="00EB0B06">
      <w:pPr>
        <w:snapToGrid w:val="0"/>
        <w:ind w:left="420"/>
        <w:rPr>
          <w:del w:id="1389" w:author="China Telecom" w:date="2022-01-26T10:27:00Z"/>
          <w:rFonts w:eastAsiaTheme="minorEastAsia"/>
          <w:szCs w:val="21"/>
        </w:rPr>
      </w:pPr>
      <w:del w:id="1390" w:author="China Telecom" w:date="2022-01-26T10:27:00Z">
        <w:r w:rsidRPr="00EB0B06" w:rsidDel="005D5937">
          <w:rPr>
            <w:lang w:eastAsia="zh-CN"/>
          </w:rPr>
          <w:delText xml:space="preserve">-  </w:delText>
        </w:r>
        <w:r w:rsidR="006715ED" w:rsidRPr="00EB0B06" w:rsidDel="005D5937">
          <w:rPr>
            <w:rFonts w:eastAsiaTheme="minorEastAsia"/>
            <w:szCs w:val="21"/>
          </w:rPr>
          <w:delText>For MCS 4, DMRS with different CDM group</w:delText>
        </w:r>
      </w:del>
    </w:p>
    <w:p w:rsidR="006715ED" w:rsidRPr="00EB0B06" w:rsidDel="005D5937" w:rsidRDefault="00015D0B" w:rsidP="00EB0B06">
      <w:pPr>
        <w:snapToGrid w:val="0"/>
        <w:ind w:left="840"/>
        <w:rPr>
          <w:del w:id="1391" w:author="China Telecom" w:date="2022-01-26T10:27:00Z"/>
          <w:rFonts w:eastAsiaTheme="minorEastAsia"/>
          <w:szCs w:val="21"/>
        </w:rPr>
      </w:pPr>
      <w:del w:id="1392" w:author="China Telecom" w:date="2022-01-26T10:27:00Z">
        <w:r w:rsidRPr="00EB0B06" w:rsidDel="005D5937">
          <w:rPr>
            <w:rFonts w:ascii="Cambria Math" w:eastAsia="Meiryo UI" w:hAnsi="Cambria Math" w:cs="Cambria Math"/>
            <w:lang w:eastAsia="zh-TW"/>
          </w:rPr>
          <w:delText>∘</w:delText>
        </w:r>
        <w:r w:rsidRPr="00EB0B06" w:rsidDel="005D5937">
          <w:rPr>
            <w:lang w:eastAsia="zh-CN"/>
          </w:rPr>
          <w:delText xml:space="preserve">   </w:delText>
        </w:r>
        <w:r w:rsidR="006715ED" w:rsidRPr="00EB0B06" w:rsidDel="005D5937">
          <w:rPr>
            <w:rFonts w:eastAsiaTheme="minorEastAsia"/>
            <w:szCs w:val="21"/>
          </w:rPr>
          <w:delText>The performance gain is observed, the average gain is less than 1dB.</w:delText>
        </w:r>
      </w:del>
    </w:p>
    <w:p w:rsidR="006715ED" w:rsidRPr="00EB0B06" w:rsidDel="005D5937" w:rsidRDefault="00956481" w:rsidP="00EB0B06">
      <w:pPr>
        <w:snapToGrid w:val="0"/>
        <w:ind w:left="1260"/>
        <w:rPr>
          <w:del w:id="1393" w:author="China Telecom" w:date="2022-01-26T10:27:00Z"/>
          <w:rFonts w:eastAsiaTheme="minorEastAsia"/>
          <w:szCs w:val="21"/>
        </w:rPr>
      </w:pPr>
      <w:del w:id="1394" w:author="China Telecom" w:date="2022-01-26T10:27:00Z">
        <w:r w:rsidRPr="00EB0B06" w:rsidDel="005D5937">
          <w:rPr>
            <w:lang w:eastAsia="zh-CN"/>
          </w:rPr>
          <w:delText>•</w:delText>
        </w:r>
        <w:r w:rsidRPr="00EB0B06" w:rsidDel="005D5937">
          <w:rPr>
            <w:lang w:eastAsia="zh-CN"/>
          </w:rPr>
          <w:tab/>
        </w:r>
        <w:r w:rsidR="006715ED" w:rsidRPr="00EB0B06" w:rsidDel="005D5937">
          <w:rPr>
            <w:rFonts w:eastAsiaTheme="minorEastAsia"/>
            <w:szCs w:val="21"/>
          </w:rPr>
          <w:delText>Similar performance gain can be achieved with the assumption of Random PMI matrix selection and Orthogonal PMI matrix selection</w:delText>
        </w:r>
      </w:del>
    </w:p>
    <w:p w:rsidR="006715ED" w:rsidRPr="00EB0B06" w:rsidDel="005D5937" w:rsidRDefault="00956481" w:rsidP="00EB0B06">
      <w:pPr>
        <w:snapToGrid w:val="0"/>
        <w:ind w:left="1260"/>
        <w:rPr>
          <w:del w:id="1395" w:author="China Telecom" w:date="2022-01-26T10:27:00Z"/>
          <w:rFonts w:eastAsiaTheme="minorEastAsia"/>
          <w:szCs w:val="21"/>
        </w:rPr>
      </w:pPr>
      <w:del w:id="1396" w:author="China Telecom" w:date="2022-01-26T10:27:00Z">
        <w:r w:rsidRPr="00EB0B06" w:rsidDel="005D5937">
          <w:rPr>
            <w:lang w:eastAsia="zh-CN"/>
          </w:rPr>
          <w:delText>•</w:delText>
        </w:r>
        <w:r w:rsidRPr="00EB0B06" w:rsidDel="005D5937">
          <w:rPr>
            <w:lang w:eastAsia="zh-CN"/>
          </w:rPr>
          <w:tab/>
        </w:r>
        <w:r w:rsidR="006715ED" w:rsidRPr="00EB0B06" w:rsidDel="005D5937">
          <w:rPr>
            <w:rFonts w:eastAsiaTheme="minorEastAsia"/>
            <w:szCs w:val="21"/>
          </w:rPr>
          <w:delText>Similar performance gain can be achieved under channel model TDLA30-10 and TDLC300-100</w:delText>
        </w:r>
      </w:del>
    </w:p>
    <w:p w:rsidR="006715ED" w:rsidRPr="00EB0B06" w:rsidDel="005D5937" w:rsidRDefault="00743CEB" w:rsidP="00EB0B06">
      <w:pPr>
        <w:snapToGrid w:val="0"/>
        <w:ind w:left="420"/>
        <w:rPr>
          <w:del w:id="1397" w:author="China Telecom" w:date="2022-01-26T10:27:00Z"/>
          <w:rFonts w:eastAsiaTheme="minorEastAsia"/>
          <w:szCs w:val="21"/>
        </w:rPr>
      </w:pPr>
      <w:del w:id="1398" w:author="China Telecom" w:date="2022-01-26T10:27:00Z">
        <w:r w:rsidRPr="00EB0B06" w:rsidDel="005D5937">
          <w:rPr>
            <w:lang w:eastAsia="zh-CN"/>
          </w:rPr>
          <w:delText xml:space="preserve">-  </w:delText>
        </w:r>
        <w:r w:rsidR="006715ED" w:rsidRPr="00EB0B06" w:rsidDel="005D5937">
          <w:rPr>
            <w:rFonts w:eastAsiaTheme="minorEastAsia"/>
            <w:szCs w:val="21"/>
          </w:rPr>
          <w:delText>For MCS 13, DMRS with same CDM group</w:delText>
        </w:r>
      </w:del>
    </w:p>
    <w:p w:rsidR="006715ED" w:rsidRPr="00EB0B06" w:rsidDel="005D5937" w:rsidRDefault="00015D0B" w:rsidP="00EB0B06">
      <w:pPr>
        <w:snapToGrid w:val="0"/>
        <w:ind w:left="840"/>
        <w:rPr>
          <w:del w:id="1399" w:author="China Telecom" w:date="2022-01-26T10:27:00Z"/>
          <w:rFonts w:eastAsiaTheme="minorEastAsia"/>
          <w:szCs w:val="21"/>
        </w:rPr>
      </w:pPr>
      <w:del w:id="1400" w:author="China Telecom" w:date="2022-01-26T10:27:00Z">
        <w:r w:rsidRPr="00EB0B06" w:rsidDel="005D5937">
          <w:rPr>
            <w:rFonts w:ascii="Cambria Math" w:eastAsia="Meiryo UI" w:hAnsi="Cambria Math" w:cs="Cambria Math"/>
            <w:lang w:eastAsia="zh-TW"/>
          </w:rPr>
          <w:delText>∘</w:delText>
        </w:r>
        <w:r w:rsidRPr="00EB0B06" w:rsidDel="005D5937">
          <w:rPr>
            <w:lang w:eastAsia="zh-CN"/>
          </w:rPr>
          <w:delText xml:space="preserve">   </w:delText>
        </w:r>
        <w:r w:rsidR="006715ED" w:rsidRPr="00EB0B06" w:rsidDel="005D5937">
          <w:rPr>
            <w:rFonts w:eastAsiaTheme="minorEastAsia"/>
            <w:szCs w:val="21"/>
          </w:rPr>
          <w:delText>The performance gain is observed, the average gain is &lt;TBA&gt;</w:delText>
        </w:r>
      </w:del>
    </w:p>
    <w:p w:rsidR="006715ED" w:rsidRPr="00EB0B06" w:rsidDel="005D5937" w:rsidRDefault="006715ED" w:rsidP="00EB0B06">
      <w:pPr>
        <w:snapToGrid w:val="0"/>
        <w:ind w:left="1260"/>
        <w:rPr>
          <w:del w:id="1401" w:author="China Telecom" w:date="2022-01-26T10:27:00Z"/>
          <w:rFonts w:eastAsiaTheme="minorEastAsia"/>
          <w:szCs w:val="21"/>
        </w:rPr>
      </w:pPr>
      <w:del w:id="1402" w:author="China Telecom" w:date="2022-01-26T10:27:00Z">
        <w:r w:rsidRPr="00EB0B06" w:rsidDel="005D5937">
          <w:rPr>
            <w:rFonts w:eastAsiaTheme="minorEastAsia"/>
            <w:szCs w:val="21"/>
          </w:rPr>
          <w:delText>&lt;To be added&gt;</w:delText>
        </w:r>
      </w:del>
    </w:p>
    <w:p w:rsidR="006715ED" w:rsidRPr="00EB0B06" w:rsidDel="005D5937" w:rsidRDefault="00743CEB" w:rsidP="00EB0B06">
      <w:pPr>
        <w:snapToGrid w:val="0"/>
        <w:ind w:left="420"/>
        <w:rPr>
          <w:del w:id="1403" w:author="China Telecom" w:date="2022-01-26T10:27:00Z"/>
          <w:rFonts w:eastAsiaTheme="minorEastAsia"/>
          <w:szCs w:val="21"/>
        </w:rPr>
      </w:pPr>
      <w:del w:id="1404" w:author="China Telecom" w:date="2022-01-26T10:27:00Z">
        <w:r w:rsidRPr="00EB0B06" w:rsidDel="005D5937">
          <w:rPr>
            <w:lang w:eastAsia="zh-CN"/>
          </w:rPr>
          <w:delText xml:space="preserve">-  </w:delText>
        </w:r>
        <w:r w:rsidR="006715ED" w:rsidRPr="00EB0B06" w:rsidDel="005D5937">
          <w:rPr>
            <w:rFonts w:eastAsiaTheme="minorEastAsia"/>
            <w:szCs w:val="21"/>
          </w:rPr>
          <w:delText>For MCS 13, DMRS with different CDM group</w:delText>
        </w:r>
      </w:del>
    </w:p>
    <w:p w:rsidR="006715ED" w:rsidRPr="00EB0B06" w:rsidDel="005D5937" w:rsidRDefault="00015D0B" w:rsidP="00EB0B06">
      <w:pPr>
        <w:snapToGrid w:val="0"/>
        <w:ind w:left="840"/>
        <w:rPr>
          <w:del w:id="1405" w:author="China Telecom" w:date="2022-01-26T10:27:00Z"/>
          <w:rFonts w:eastAsiaTheme="minorEastAsia"/>
          <w:szCs w:val="21"/>
        </w:rPr>
      </w:pPr>
      <w:del w:id="1406" w:author="China Telecom" w:date="2022-01-26T10:27:00Z">
        <w:r w:rsidRPr="00EB0B06" w:rsidDel="005D5937">
          <w:rPr>
            <w:rFonts w:ascii="Cambria Math" w:eastAsia="Meiryo UI" w:hAnsi="Cambria Math" w:cs="Cambria Math"/>
            <w:lang w:eastAsia="zh-TW"/>
          </w:rPr>
          <w:delText>∘</w:delText>
        </w:r>
        <w:r w:rsidRPr="00EB0B06" w:rsidDel="005D5937">
          <w:rPr>
            <w:lang w:eastAsia="zh-CN"/>
          </w:rPr>
          <w:delText xml:space="preserve">   </w:delText>
        </w:r>
        <w:r w:rsidR="006715ED" w:rsidRPr="00EB0B06" w:rsidDel="005D5937">
          <w:rPr>
            <w:rFonts w:eastAsiaTheme="minorEastAsia"/>
            <w:szCs w:val="21"/>
          </w:rPr>
          <w:delText>The performance [gain] is observed, the average [gain] is &lt;TBA&gt;</w:delText>
        </w:r>
      </w:del>
    </w:p>
    <w:p w:rsidR="006715ED" w:rsidRPr="00EB0B06" w:rsidDel="005D5937" w:rsidRDefault="006715ED" w:rsidP="00EB0B06">
      <w:pPr>
        <w:snapToGrid w:val="0"/>
        <w:ind w:left="1260"/>
        <w:rPr>
          <w:del w:id="1407" w:author="China Telecom" w:date="2022-01-26T10:27:00Z"/>
          <w:rFonts w:eastAsiaTheme="minorEastAsia"/>
          <w:szCs w:val="21"/>
        </w:rPr>
      </w:pPr>
      <w:del w:id="1408" w:author="China Telecom" w:date="2022-01-26T10:27:00Z">
        <w:r w:rsidRPr="00EB0B06" w:rsidDel="005D5937">
          <w:rPr>
            <w:rFonts w:eastAsiaTheme="minorEastAsia"/>
            <w:szCs w:val="21"/>
          </w:rPr>
          <w:delText>&lt;To be added&gt;</w:delText>
        </w:r>
      </w:del>
    </w:p>
    <w:p w:rsidR="006715ED" w:rsidRPr="00C47E88" w:rsidDel="005D5937" w:rsidRDefault="00EB0B06" w:rsidP="00EB0B06">
      <w:pPr>
        <w:snapToGrid w:val="0"/>
        <w:ind w:left="420"/>
        <w:jc w:val="both"/>
        <w:rPr>
          <w:del w:id="1409" w:author="China Telecom" w:date="2022-01-26T10:27:00Z"/>
          <w:rFonts w:eastAsiaTheme="minorEastAsia"/>
          <w:szCs w:val="21"/>
        </w:rPr>
      </w:pPr>
      <w:del w:id="1410" w:author="China Telecom" w:date="2022-01-26T10:27:00Z">
        <w:r w:rsidRPr="00EB0B06" w:rsidDel="005D5937">
          <w:rPr>
            <w:lang w:eastAsia="zh-CN"/>
          </w:rPr>
          <w:delText xml:space="preserve">-  </w:delText>
        </w:r>
        <w:r w:rsidR="006715ED" w:rsidRPr="00EB0B06" w:rsidDel="005D5937">
          <w:rPr>
            <w:rFonts w:eastAsiaTheme="minorEastAsia"/>
            <w:szCs w:val="21"/>
          </w:rPr>
          <w:delText>The average performance gain with the assumption of DMRS with different CDM group is [similar with]</w:delText>
        </w:r>
        <w:r w:rsidR="006715ED" w:rsidRPr="00960F53" w:rsidDel="005D5937">
          <w:rPr>
            <w:rFonts w:eastAsiaTheme="minorEastAsia"/>
            <w:szCs w:val="21"/>
          </w:rPr>
          <w:delText xml:space="preserve"> the performance gain with the assumption of DMRS with same CDM group.</w:delText>
        </w:r>
      </w:del>
    </w:p>
    <w:p w:rsidR="006715ED" w:rsidRPr="00B77FB8" w:rsidDel="005D5937" w:rsidRDefault="00015D0B" w:rsidP="00EB0B06">
      <w:pPr>
        <w:snapToGrid w:val="0"/>
        <w:rPr>
          <w:del w:id="1411" w:author="China Telecom" w:date="2022-01-26T10:27:00Z"/>
          <w:rFonts w:eastAsiaTheme="minorEastAsia"/>
          <w:szCs w:val="21"/>
        </w:rPr>
      </w:pPr>
      <w:del w:id="1412" w:author="China Telecom" w:date="2022-01-26T10:27:00Z">
        <w:r w:rsidRPr="00EB0B06" w:rsidDel="005D5937">
          <w:rPr>
            <w:lang w:eastAsia="zh-CN"/>
          </w:rPr>
          <w:delText>•</w:delText>
        </w:r>
        <w:r w:rsidRPr="00EB0B06" w:rsidDel="005D5937">
          <w:rPr>
            <w:lang w:eastAsia="zh-CN"/>
          </w:rPr>
          <w:tab/>
        </w:r>
        <w:r w:rsidR="006715ED" w:rsidRPr="00B77FB8" w:rsidDel="005D5937">
          <w:rPr>
            <w:rFonts w:eastAsiaTheme="minorEastAsia"/>
            <w:szCs w:val="21"/>
          </w:rPr>
          <w:delText>For RANK 2+1, 4T4R ULA low MIMO configuration</w:delText>
        </w:r>
      </w:del>
    </w:p>
    <w:p w:rsidR="006715ED" w:rsidRPr="00EB0B06" w:rsidDel="005D5937" w:rsidRDefault="00743CEB" w:rsidP="00EB0B06">
      <w:pPr>
        <w:snapToGrid w:val="0"/>
        <w:ind w:left="420"/>
        <w:rPr>
          <w:del w:id="1413" w:author="China Telecom" w:date="2022-01-26T10:27:00Z"/>
          <w:rFonts w:eastAsiaTheme="minorEastAsia"/>
          <w:szCs w:val="21"/>
        </w:rPr>
      </w:pPr>
      <w:del w:id="1414" w:author="China Telecom" w:date="2022-01-26T10:27:00Z">
        <w:r w:rsidRPr="00EB0B06" w:rsidDel="005D5937">
          <w:rPr>
            <w:lang w:eastAsia="zh-CN"/>
          </w:rPr>
          <w:delText xml:space="preserve">-  </w:delText>
        </w:r>
        <w:r w:rsidR="006715ED" w:rsidRPr="00EB0B06" w:rsidDel="005D5937">
          <w:rPr>
            <w:rFonts w:eastAsiaTheme="minorEastAsia"/>
            <w:szCs w:val="21"/>
          </w:rPr>
          <w:delText>For MCS 13</w:delText>
        </w:r>
      </w:del>
    </w:p>
    <w:p w:rsidR="006715ED" w:rsidRPr="00EB0B06" w:rsidDel="005D5937" w:rsidRDefault="00015D0B" w:rsidP="00EB0B06">
      <w:pPr>
        <w:snapToGrid w:val="0"/>
        <w:ind w:left="840"/>
        <w:rPr>
          <w:del w:id="1415" w:author="China Telecom" w:date="2022-01-26T10:27:00Z"/>
          <w:rFonts w:eastAsiaTheme="minorEastAsia"/>
          <w:szCs w:val="21"/>
        </w:rPr>
      </w:pPr>
      <w:del w:id="1416" w:author="China Telecom" w:date="2022-01-26T10:27:00Z">
        <w:r w:rsidRPr="00EB0B06" w:rsidDel="005D5937">
          <w:rPr>
            <w:rFonts w:ascii="Cambria Math" w:eastAsia="Meiryo UI" w:hAnsi="Cambria Math" w:cs="Cambria Math"/>
            <w:lang w:eastAsia="zh-TW"/>
          </w:rPr>
          <w:delText>∘</w:delText>
        </w:r>
        <w:r w:rsidRPr="00EB0B06" w:rsidDel="005D5937">
          <w:rPr>
            <w:lang w:eastAsia="zh-CN"/>
          </w:rPr>
          <w:delText xml:space="preserve">   </w:delText>
        </w:r>
        <w:r w:rsidR="006715ED" w:rsidRPr="00EB0B06" w:rsidDel="005D5937">
          <w:rPr>
            <w:rFonts w:eastAsiaTheme="minorEastAsia"/>
            <w:szCs w:val="21"/>
          </w:rPr>
          <w:delText>The performance gain is observed, the average [gain] is &lt;TBA&gt;</w:delText>
        </w:r>
      </w:del>
    </w:p>
    <w:p w:rsidR="006715ED" w:rsidRPr="00EB0B06" w:rsidDel="005D5937" w:rsidRDefault="006715ED" w:rsidP="00EB0B06">
      <w:pPr>
        <w:snapToGrid w:val="0"/>
        <w:ind w:left="1260"/>
        <w:rPr>
          <w:del w:id="1417" w:author="China Telecom" w:date="2022-01-26T10:27:00Z"/>
          <w:rFonts w:eastAsiaTheme="minorEastAsia"/>
          <w:szCs w:val="21"/>
        </w:rPr>
      </w:pPr>
      <w:del w:id="1418" w:author="China Telecom" w:date="2022-01-26T10:27:00Z">
        <w:r w:rsidRPr="00EB0B06" w:rsidDel="005D5937">
          <w:rPr>
            <w:rFonts w:eastAsiaTheme="minorEastAsia"/>
            <w:szCs w:val="21"/>
          </w:rPr>
          <w:delText>&lt;To be added&gt;</w:delText>
        </w:r>
      </w:del>
    </w:p>
    <w:p w:rsidR="006715ED" w:rsidRPr="00EB0B06" w:rsidDel="005D5937" w:rsidRDefault="00743CEB" w:rsidP="00EB0B06">
      <w:pPr>
        <w:snapToGrid w:val="0"/>
        <w:ind w:left="420"/>
        <w:rPr>
          <w:del w:id="1419" w:author="China Telecom" w:date="2022-01-26T10:27:00Z"/>
          <w:rFonts w:eastAsiaTheme="minorEastAsia"/>
          <w:szCs w:val="21"/>
        </w:rPr>
      </w:pPr>
      <w:del w:id="1420" w:author="China Telecom" w:date="2022-01-26T10:27:00Z">
        <w:r w:rsidRPr="00EB0B06" w:rsidDel="005D5937">
          <w:rPr>
            <w:lang w:eastAsia="zh-CN"/>
          </w:rPr>
          <w:delText xml:space="preserve">-  </w:delText>
        </w:r>
        <w:r w:rsidR="006715ED" w:rsidRPr="00EB0B06" w:rsidDel="005D5937">
          <w:rPr>
            <w:rFonts w:eastAsiaTheme="minorEastAsia"/>
            <w:szCs w:val="21"/>
          </w:rPr>
          <w:delText>For MCS 19</w:delText>
        </w:r>
      </w:del>
    </w:p>
    <w:p w:rsidR="006715ED" w:rsidRPr="00EB0B06" w:rsidDel="005D5937" w:rsidRDefault="00015D0B" w:rsidP="00EB0B06">
      <w:pPr>
        <w:snapToGrid w:val="0"/>
        <w:ind w:left="840"/>
        <w:rPr>
          <w:del w:id="1421" w:author="China Telecom" w:date="2022-01-26T10:27:00Z"/>
          <w:rFonts w:eastAsiaTheme="minorEastAsia"/>
          <w:szCs w:val="21"/>
        </w:rPr>
      </w:pPr>
      <w:del w:id="1422" w:author="China Telecom" w:date="2022-01-26T10:27:00Z">
        <w:r w:rsidRPr="00EB0B06" w:rsidDel="005D5937">
          <w:rPr>
            <w:rFonts w:ascii="Cambria Math" w:eastAsia="Meiryo UI" w:hAnsi="Cambria Math" w:cs="Cambria Math"/>
            <w:lang w:eastAsia="zh-TW"/>
          </w:rPr>
          <w:delText>∘</w:delText>
        </w:r>
        <w:r w:rsidRPr="00EB0B06" w:rsidDel="005D5937">
          <w:rPr>
            <w:lang w:eastAsia="zh-CN"/>
          </w:rPr>
          <w:delText xml:space="preserve">   </w:delText>
        </w:r>
        <w:r w:rsidR="006715ED" w:rsidRPr="00EB0B06" w:rsidDel="005D5937">
          <w:rPr>
            <w:rFonts w:eastAsiaTheme="minorEastAsia"/>
            <w:szCs w:val="21"/>
          </w:rPr>
          <w:delText>The performance gain cannot be estimated since MMSE-MRC cannot reach 70% of maximum throughput</w:delText>
        </w:r>
      </w:del>
    </w:p>
    <w:p w:rsidR="006715ED" w:rsidRPr="00EB0B06" w:rsidDel="005D5937" w:rsidRDefault="00015D0B" w:rsidP="00EB0B06">
      <w:pPr>
        <w:snapToGrid w:val="0"/>
        <w:rPr>
          <w:del w:id="1423" w:author="China Telecom" w:date="2022-01-26T10:27:00Z"/>
          <w:rFonts w:eastAsiaTheme="minorEastAsia"/>
          <w:szCs w:val="21"/>
        </w:rPr>
      </w:pPr>
      <w:del w:id="1424" w:author="China Telecom" w:date="2022-01-26T10:27:00Z">
        <w:r w:rsidRPr="00EB0B06" w:rsidDel="005D5937">
          <w:rPr>
            <w:lang w:eastAsia="zh-CN"/>
          </w:rPr>
          <w:lastRenderedPageBreak/>
          <w:delText>•</w:delText>
        </w:r>
        <w:r w:rsidRPr="00EB0B06" w:rsidDel="005D5937">
          <w:rPr>
            <w:lang w:eastAsia="zh-CN"/>
          </w:rPr>
          <w:tab/>
        </w:r>
        <w:r w:rsidR="006715ED" w:rsidRPr="00EB0B06" w:rsidDel="005D5937">
          <w:rPr>
            <w:rFonts w:eastAsiaTheme="minorEastAsia"/>
            <w:szCs w:val="21"/>
          </w:rPr>
          <w:delText>For RANK 2+2, 4T4R ULA low MIMO configuration</w:delText>
        </w:r>
      </w:del>
    </w:p>
    <w:p w:rsidR="006715ED" w:rsidRPr="00EB0B06" w:rsidDel="005D5937" w:rsidRDefault="00743CEB" w:rsidP="00EB0B06">
      <w:pPr>
        <w:snapToGrid w:val="0"/>
        <w:ind w:left="420"/>
        <w:rPr>
          <w:del w:id="1425" w:author="China Telecom" w:date="2022-01-26T10:27:00Z"/>
          <w:rFonts w:eastAsiaTheme="minorEastAsia"/>
          <w:szCs w:val="21"/>
        </w:rPr>
      </w:pPr>
      <w:del w:id="1426" w:author="China Telecom" w:date="2022-01-26T10:27:00Z">
        <w:r w:rsidRPr="00EB0B06" w:rsidDel="005D5937">
          <w:rPr>
            <w:lang w:eastAsia="zh-CN"/>
          </w:rPr>
          <w:delText xml:space="preserve">-  </w:delText>
        </w:r>
        <w:r w:rsidR="006715ED" w:rsidRPr="00EB0B06" w:rsidDel="005D5937">
          <w:rPr>
            <w:rFonts w:eastAsiaTheme="minorEastAsia"/>
            <w:szCs w:val="21"/>
          </w:rPr>
          <w:delText>For MCS 13</w:delText>
        </w:r>
      </w:del>
    </w:p>
    <w:p w:rsidR="006715ED" w:rsidRPr="00EB0B06" w:rsidDel="005D5937" w:rsidRDefault="00015D0B" w:rsidP="00EB0B06">
      <w:pPr>
        <w:snapToGrid w:val="0"/>
        <w:ind w:left="840"/>
        <w:rPr>
          <w:del w:id="1427" w:author="China Telecom" w:date="2022-01-26T10:27:00Z"/>
          <w:rFonts w:eastAsiaTheme="minorEastAsia"/>
          <w:szCs w:val="21"/>
        </w:rPr>
      </w:pPr>
      <w:del w:id="1428" w:author="China Telecom" w:date="2022-01-26T10:27:00Z">
        <w:r w:rsidRPr="00EB0B06" w:rsidDel="005D5937">
          <w:rPr>
            <w:rFonts w:ascii="Cambria Math" w:eastAsia="Meiryo UI" w:hAnsi="Cambria Math" w:cs="Cambria Math"/>
            <w:lang w:eastAsia="zh-TW"/>
          </w:rPr>
          <w:delText>∘</w:delText>
        </w:r>
        <w:r w:rsidRPr="00EB0B06" w:rsidDel="005D5937">
          <w:rPr>
            <w:lang w:eastAsia="zh-CN"/>
          </w:rPr>
          <w:delText xml:space="preserve">   </w:delText>
        </w:r>
        <w:r w:rsidR="006715ED" w:rsidRPr="00EB0B06" w:rsidDel="005D5937">
          <w:rPr>
            <w:rFonts w:eastAsiaTheme="minorEastAsia"/>
            <w:szCs w:val="21"/>
          </w:rPr>
          <w:delText>The performance gain is observed, the average [gain] is &lt;TBA&gt;</w:delText>
        </w:r>
      </w:del>
    </w:p>
    <w:p w:rsidR="006715ED" w:rsidRPr="00EB0B06" w:rsidDel="005D5937" w:rsidRDefault="006715ED" w:rsidP="00EB0B06">
      <w:pPr>
        <w:snapToGrid w:val="0"/>
        <w:ind w:left="1260"/>
        <w:rPr>
          <w:del w:id="1429" w:author="China Telecom" w:date="2022-01-26T10:27:00Z"/>
          <w:rFonts w:eastAsiaTheme="minorEastAsia"/>
          <w:szCs w:val="21"/>
        </w:rPr>
      </w:pPr>
      <w:del w:id="1430" w:author="China Telecom" w:date="2022-01-26T10:27:00Z">
        <w:r w:rsidRPr="00EB0B06" w:rsidDel="005D5937">
          <w:rPr>
            <w:rFonts w:eastAsiaTheme="minorEastAsia"/>
            <w:szCs w:val="21"/>
          </w:rPr>
          <w:delText>&lt;To be added&gt;</w:delText>
        </w:r>
      </w:del>
    </w:p>
    <w:p w:rsidR="006715ED" w:rsidRPr="00EB0B06" w:rsidDel="005D5937" w:rsidRDefault="00743CEB" w:rsidP="00EB0B06">
      <w:pPr>
        <w:snapToGrid w:val="0"/>
        <w:ind w:left="420"/>
        <w:rPr>
          <w:del w:id="1431" w:author="China Telecom" w:date="2022-01-26T10:27:00Z"/>
          <w:rFonts w:eastAsiaTheme="minorEastAsia"/>
          <w:szCs w:val="21"/>
        </w:rPr>
      </w:pPr>
      <w:del w:id="1432" w:author="China Telecom" w:date="2022-01-26T10:27:00Z">
        <w:r w:rsidRPr="00EB0B06" w:rsidDel="005D5937">
          <w:rPr>
            <w:lang w:eastAsia="zh-CN"/>
          </w:rPr>
          <w:delText xml:space="preserve">-  </w:delText>
        </w:r>
        <w:r w:rsidR="006715ED" w:rsidRPr="00EB0B06" w:rsidDel="005D5937">
          <w:rPr>
            <w:rFonts w:eastAsiaTheme="minorEastAsia"/>
            <w:szCs w:val="21"/>
          </w:rPr>
          <w:delText>For MCS 19</w:delText>
        </w:r>
      </w:del>
    </w:p>
    <w:p w:rsidR="006715ED" w:rsidRPr="00EB0B06" w:rsidDel="005D5937" w:rsidRDefault="006715ED" w:rsidP="00EB0B06">
      <w:pPr>
        <w:snapToGrid w:val="0"/>
        <w:ind w:left="1260"/>
        <w:rPr>
          <w:del w:id="1433" w:author="China Telecom" w:date="2022-01-26T10:27:00Z"/>
          <w:rFonts w:eastAsiaTheme="minorEastAsia"/>
          <w:szCs w:val="21"/>
        </w:rPr>
      </w:pPr>
      <w:del w:id="1434" w:author="China Telecom" w:date="2022-01-26T10:27:00Z">
        <w:r w:rsidRPr="00EB0B06" w:rsidDel="005D5937">
          <w:rPr>
            <w:rFonts w:eastAsiaTheme="minorEastAsia"/>
            <w:szCs w:val="21"/>
          </w:rPr>
          <w:delText>&lt;To be added&gt;</w:delText>
        </w:r>
      </w:del>
    </w:p>
    <w:p w:rsidR="00EA111D" w:rsidRPr="008C79DB" w:rsidRDefault="00EA111D" w:rsidP="00EA111D">
      <w:pPr>
        <w:pStyle w:val="Guidance"/>
        <w:rPr>
          <w:lang w:eastAsia="zh-CN"/>
        </w:rPr>
      </w:pPr>
    </w:p>
    <w:p w:rsidR="007E3922" w:rsidRDefault="007E3922" w:rsidP="007E3922">
      <w:pPr>
        <w:pStyle w:val="1"/>
        <w:rPr>
          <w:lang w:eastAsia="zh-CN"/>
        </w:rPr>
      </w:pPr>
      <w:bookmarkStart w:id="1435" w:name="_Toc87880799"/>
      <w:bookmarkStart w:id="1436" w:name="_Toc305080716"/>
      <w:r>
        <w:rPr>
          <w:rFonts w:hint="eastAsia"/>
          <w:lang w:eastAsia="zh-CN"/>
        </w:rPr>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1435"/>
    </w:p>
    <w:p w:rsidR="007E3922" w:rsidRDefault="007E3922" w:rsidP="007E3922">
      <w:pPr>
        <w:pStyle w:val="2"/>
        <w:rPr>
          <w:lang w:eastAsia="zh-CN"/>
        </w:rPr>
      </w:pPr>
      <w:bookmarkStart w:id="1437" w:name="_Toc87880800"/>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1437"/>
    </w:p>
    <w:p w:rsidR="007E3922" w:rsidRDefault="007E3922" w:rsidP="007E3922">
      <w:pPr>
        <w:pStyle w:val="3"/>
        <w:rPr>
          <w:lang w:eastAsia="zh-CN"/>
        </w:rPr>
      </w:pPr>
      <w:bookmarkStart w:id="1438" w:name="_Toc87880801"/>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1438"/>
    </w:p>
    <w:p w:rsidR="003E4108" w:rsidRPr="00164DD6" w:rsidRDefault="003E4108" w:rsidP="00164DD6">
      <w:pPr>
        <w:snapToGrid w:val="0"/>
        <w:rPr>
          <w:lang w:eastAsia="zh-CN"/>
        </w:rPr>
      </w:pPr>
      <w:r w:rsidRPr="00164DD6">
        <w:rPr>
          <w:lang w:eastAsia="zh-CN"/>
        </w:rPr>
        <w:t xml:space="preserve">Dynamic spectrum sharing (DSS) provides a very useful migration path from LTE to NR. To help </w:t>
      </w:r>
      <w:proofErr w:type="gramStart"/>
      <w:r w:rsidRPr="00164DD6">
        <w:rPr>
          <w:lang w:eastAsia="zh-CN"/>
        </w:rPr>
        <w:t>faster 5G rollout,</w:t>
      </w:r>
      <w:proofErr w:type="gramEnd"/>
      <w:r w:rsidRPr="00164DD6">
        <w:rPr>
          <w:lang w:eastAsia="zh-CN"/>
        </w:rPr>
        <w:t xml:space="preserve">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 xml:space="preserve">with overlapping spectrum for LTE and NR is that LTE and NR are deployed in </w:t>
      </w:r>
      <w:proofErr w:type="spellStart"/>
      <w:r w:rsidRPr="00164DD6">
        <w:rPr>
          <w:lang w:eastAsia="zh-CN"/>
        </w:rPr>
        <w:t>neighboring</w:t>
      </w:r>
      <w:proofErr w:type="spellEnd"/>
      <w:r w:rsidRPr="00164DD6">
        <w:rPr>
          <w:lang w:eastAsia="zh-CN"/>
        </w:rPr>
        <w:t xml:space="preserve"> BSs/areas</w:t>
      </w:r>
      <w:r w:rsidRPr="00164DD6">
        <w:rPr>
          <w:rFonts w:hint="eastAsia"/>
          <w:lang w:eastAsia="zh-CN"/>
        </w:rPr>
        <w:t xml:space="preserve"> (namely scenario 2), when </w:t>
      </w:r>
      <w:r w:rsidRPr="00164DD6">
        <w:rPr>
          <w:lang w:eastAsia="zh-CN"/>
        </w:rPr>
        <w:t xml:space="preserve">the </w:t>
      </w:r>
      <w:proofErr w:type="spellStart"/>
      <w:r w:rsidRPr="00164DD6">
        <w:rPr>
          <w:lang w:eastAsia="zh-CN"/>
        </w:rPr>
        <w:t>refarming</w:t>
      </w:r>
      <w:proofErr w:type="spellEnd"/>
      <w:r w:rsidRPr="00164DD6">
        <w:rPr>
          <w:lang w:eastAsia="zh-CN"/>
        </w:rPr>
        <w:t xml:space="preserve"> progress is different in different areas. In scenario 2, </w:t>
      </w:r>
      <w:r w:rsidRPr="00164DD6">
        <w:rPr>
          <w:rFonts w:hint="eastAsia"/>
          <w:lang w:eastAsia="zh-CN"/>
        </w:rPr>
        <w:t>the CRS is not transmitted on the NR serving cell, and t</w:t>
      </w:r>
      <w:r w:rsidRPr="00164DD6">
        <w:rPr>
          <w:lang w:eastAsia="zh-CN"/>
        </w:rPr>
        <w:t xml:space="preserve">he CRS from </w:t>
      </w:r>
      <w:proofErr w:type="spellStart"/>
      <w:r w:rsidRPr="00164DD6">
        <w:rPr>
          <w:lang w:eastAsia="zh-CN"/>
        </w:rPr>
        <w:t>neighboring</w:t>
      </w:r>
      <w:proofErr w:type="spellEnd"/>
      <w:r w:rsidRPr="00164DD6">
        <w:rPr>
          <w:lang w:eastAsia="zh-CN"/>
        </w:rPr>
        <w:t xml:space="preserve"> LTE cell will cause interference to NR </w:t>
      </w:r>
      <w:r w:rsidRPr="00164DD6">
        <w:rPr>
          <w:rFonts w:hint="eastAsia"/>
          <w:lang w:eastAsia="zh-CN"/>
        </w:rPr>
        <w:t>UE</w:t>
      </w:r>
      <w:r w:rsidRPr="00164DD6">
        <w:rPr>
          <w:lang w:eastAsia="zh-CN"/>
        </w:rPr>
        <w:t xml:space="preserve"> in the overlapping spectrum. </w:t>
      </w:r>
    </w:p>
    <w:p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c>
          <w:tcPr>
            <w:tcW w:w="4936" w:type="dxa"/>
            <w:shd w:val="clear" w:color="auto" w:fill="auto"/>
          </w:tcPr>
          <w:p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rsidTr="00266F96">
        <w:tc>
          <w:tcPr>
            <w:tcW w:w="4936" w:type="dxa"/>
            <w:shd w:val="clear" w:color="auto" w:fill="auto"/>
          </w:tcPr>
          <w:p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4F3DB430" wp14:editId="0D366BFC">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7BD94E27" wp14:editId="5A98236E">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rsidR="00625A78" w:rsidRDefault="00625A78" w:rsidP="001F1CA3">
      <w:pPr>
        <w:pStyle w:val="3"/>
        <w:rPr>
          <w:lang w:eastAsia="zh-CN"/>
        </w:rPr>
      </w:pPr>
      <w:bookmarkStart w:id="1439" w:name="_Toc87880802"/>
      <w:r>
        <w:rPr>
          <w:lang w:eastAsia="zh-CN"/>
        </w:rPr>
        <w:lastRenderedPageBreak/>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1439"/>
    </w:p>
    <w:p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w:t>
      </w:r>
      <w:proofErr w:type="spellStart"/>
      <w:r>
        <w:rPr>
          <w:rFonts w:eastAsia="Times New Roman"/>
          <w:lang w:eastAsia="en-GB"/>
        </w:rPr>
        <w:t>subclause</w:t>
      </w:r>
      <w:proofErr w:type="spellEnd"/>
      <w:r>
        <w:rPr>
          <w:rFonts w:eastAsia="Times New Roman"/>
          <w:lang w:eastAsia="en-GB"/>
        </w:rPr>
        <w:t xml:space="preserv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w:t>
      </w:r>
      <w:proofErr w:type="gramStart"/>
      <w:r>
        <w:t xml:space="preserve">the </w:t>
      </w:r>
      <w:r>
        <w:rPr>
          <w:i/>
        </w:rPr>
        <w:t>i</w:t>
      </w:r>
      <w:proofErr w:type="gramEnd"/>
      <w:r>
        <w:t>-</w:t>
      </w:r>
      <w:proofErr w:type="spellStart"/>
      <w:r>
        <w:t>th</w:t>
      </w:r>
      <w:proofErr w:type="spellEnd"/>
      <w:r>
        <w:t xml:space="preserve"> dominant interference over </w:t>
      </w:r>
      <w:proofErr w:type="spellStart"/>
      <w:r>
        <w:t>Noc</w:t>
      </w:r>
      <w:proofErr w:type="spellEnd"/>
      <w:r>
        <w:t>) is used as the interference power measure, and two dominant interferers are explicitly modelled in the simulation.</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In each </w:t>
      </w:r>
      <w:proofErr w:type="spellStart"/>
      <w:r>
        <w:rPr>
          <w:rFonts w:eastAsia="Times New Roman"/>
          <w:lang w:eastAsia="en-GB"/>
        </w:rPr>
        <w:t>subframe</w:t>
      </w:r>
      <w:proofErr w:type="spellEnd"/>
      <w:r>
        <w:rPr>
          <w:rFonts w:eastAsia="Times New Roman"/>
          <w:lang w:eastAsia="en-GB"/>
        </w:rPr>
        <w:t>,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w:t>
      </w:r>
      <w:proofErr w:type="spellStart"/>
      <w:r>
        <w:rPr>
          <w:rFonts w:eastAsia="Times New Roman"/>
          <w:lang w:eastAsia="zh-CN"/>
        </w:rPr>
        <w:t>subframe</w:t>
      </w:r>
      <w:proofErr w:type="spellEnd"/>
      <w:r>
        <w:rPr>
          <w:rFonts w:eastAsia="Times New Roman"/>
          <w:lang w:eastAsia="zh-CN"/>
        </w:rPr>
        <w:t xml:space="preserve"> are as specified in </w:t>
      </w:r>
      <w:r>
        <w:rPr>
          <w:lang w:eastAsia="zh-CN"/>
        </w:rPr>
        <w:t>clause</w:t>
      </w:r>
      <w:r>
        <w:rPr>
          <w:rFonts w:eastAsia="Times New Roman"/>
          <w:lang w:eastAsia="zh-CN"/>
        </w:rPr>
        <w:t xml:space="preserve"> 5.3. If the probabilities of occurrence in each </w:t>
      </w:r>
      <w:proofErr w:type="spellStart"/>
      <w:r>
        <w:rPr>
          <w:rFonts w:eastAsia="Times New Roman"/>
          <w:lang w:eastAsia="zh-CN"/>
        </w:rPr>
        <w:t>subframe</w:t>
      </w:r>
      <w:proofErr w:type="spellEnd"/>
      <w:r>
        <w:rPr>
          <w:rFonts w:eastAsia="Times New Roman"/>
          <w:lang w:eastAsia="zh-CN"/>
        </w:rPr>
        <w:t xml:space="preserve"> are not specified in clause 5.3, as default, they are equal to 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 xml:space="preserve"> as defined in </w:t>
      </w:r>
      <w:proofErr w:type="spellStart"/>
      <w:r>
        <w:rPr>
          <w:rFonts w:eastAsia="Times New Roman"/>
          <w:lang w:eastAsia="en-GB"/>
        </w:rPr>
        <w:t>subclause</w:t>
      </w:r>
      <w:proofErr w:type="spellEnd"/>
      <w:r>
        <w:rPr>
          <w:rFonts w:eastAsia="Times New Roman"/>
          <w:lang w:eastAsia="en-GB"/>
        </w:rPr>
        <w:t xml:space="preserve"> 7.2 of [TS 36.213], a transmission rank shall be randomly determined independently from other CQI </w:t>
      </w:r>
      <w:proofErr w:type="spellStart"/>
      <w:r>
        <w:rPr>
          <w:rFonts w:eastAsia="Times New Roman"/>
          <w:lang w:eastAsia="en-GB"/>
        </w:rPr>
        <w:t>subbands</w:t>
      </w:r>
      <w:proofErr w:type="spellEnd"/>
      <w:r>
        <w:rPr>
          <w:rFonts w:eastAsia="Times New Roman"/>
          <w:lang w:eastAsia="en-GB"/>
        </w:rPr>
        <w:t xml:space="preserve"> as well as other interfering cells. Probabilities of occurrence of each possible transmission rank are as specified in </w:t>
      </w:r>
      <w:r>
        <w:rPr>
          <w:lang w:eastAsia="zh-CN"/>
        </w:rPr>
        <w:t xml:space="preserve">clause </w:t>
      </w:r>
      <w:r>
        <w:rPr>
          <w:rFonts w:eastAsia="Times New Roman"/>
          <w:lang w:eastAsia="en-GB"/>
        </w:rPr>
        <w:t>5.3.</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CQI </w:t>
      </w:r>
      <w:proofErr w:type="spellStart"/>
      <w:r>
        <w:rPr>
          <w:rFonts w:eastAsia="Times New Roman"/>
          <w:lang w:eastAsia="en-GB"/>
        </w:rPr>
        <w:t>subband</w:t>
      </w:r>
      <w:proofErr w:type="spellEnd"/>
      <w:r>
        <w:rPr>
          <w:rFonts w:eastAsia="Times New Roman"/>
          <w:lang w:eastAsia="en-GB"/>
        </w:rPr>
        <w:t xml:space="preserve">, a </w:t>
      </w:r>
      <w:proofErr w:type="spellStart"/>
      <w:r>
        <w:rPr>
          <w:rFonts w:eastAsia="Times New Roman"/>
          <w:lang w:eastAsia="en-GB"/>
        </w:rPr>
        <w:t>precoding</w:t>
      </w:r>
      <w:proofErr w:type="spellEnd"/>
      <w:r>
        <w:rPr>
          <w:rFonts w:eastAsia="Times New Roman"/>
          <w:lang w:eastAsia="en-GB"/>
        </w:rPr>
        <w:t xml:space="preserve"> matrix for the number of layers </w:t>
      </w:r>
      <w:r>
        <w:rPr>
          <w:rFonts w:eastAsia="Times New Roman"/>
          <w:position w:val="-6"/>
          <w:lang w:eastAsia="en-GB"/>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9.15pt" o:ole="">
            <v:imagedata r:id="rId23" o:title=""/>
          </v:shape>
          <o:OLEObject Type="Embed" ProgID="Equation.3" ShapeID="_x0000_i1025" DrawAspect="Content" ObjectID="_1704700002" r:id="rId24"/>
        </w:object>
      </w:r>
      <w:r>
        <w:rPr>
          <w:rFonts w:eastAsia="Times New Roman"/>
          <w:lang w:eastAsia="en-GB"/>
        </w:rPr>
        <w:t xml:space="preserve"> associated to the selected rank shall be selected randomly from Table 6.3.4.2.3-1 of [TS 36.211]. Note that codebook index 0 shall be excluded from random </w:t>
      </w:r>
      <w:proofErr w:type="spellStart"/>
      <w:r>
        <w:rPr>
          <w:rFonts w:eastAsia="Times New Roman"/>
          <w:lang w:eastAsia="en-GB"/>
        </w:rPr>
        <w:t>precoder</w:t>
      </w:r>
      <w:proofErr w:type="spellEnd"/>
      <w:r>
        <w:rPr>
          <w:rFonts w:eastAsia="Times New Roman"/>
          <w:lang w:eastAsia="en-GB"/>
        </w:rPr>
        <w:t xml:space="preserve"> selection when the number of layers </w:t>
      </w:r>
      <w:proofErr w:type="gramStart"/>
      <w:r>
        <w:rPr>
          <w:rFonts w:eastAsia="Times New Roman"/>
          <w:lang w:eastAsia="en-GB"/>
        </w:rPr>
        <w:t xml:space="preserve">is </w:t>
      </w:r>
      <w:proofErr w:type="gramEnd"/>
      <w:r>
        <w:rPr>
          <w:rFonts w:eastAsia="Times New Roman"/>
          <w:position w:val="-6"/>
          <w:lang w:eastAsia="en-GB"/>
        </w:rPr>
        <w:object w:dxaOrig="570" w:dyaOrig="285">
          <v:shape id="_x0000_i1026" type="#_x0000_t75" style="width:29pt;height:14.5pt" o:ole="">
            <v:imagedata r:id="rId25" o:title=""/>
          </v:shape>
          <o:OLEObject Type="Embed" ProgID="Equation.3" ShapeID="_x0000_i1026" DrawAspect="Content" ObjectID="_1704700003" r:id="rId26"/>
        </w:object>
      </w:r>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proofErr w:type="spellStart"/>
      <w:r>
        <w:rPr>
          <w:rFonts w:eastAsia="Times New Roman"/>
          <w:lang w:eastAsia="en-GB"/>
        </w:rPr>
        <w:t>Precoding</w:t>
      </w:r>
      <w:proofErr w:type="spellEnd"/>
      <w:r>
        <w:rPr>
          <w:rFonts w:eastAsia="Times New Roman"/>
          <w:lang w:eastAsia="en-GB"/>
        </w:rPr>
        <w:t xml:space="preserve">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w:t>
      </w:r>
      <w:proofErr w:type="spellStart"/>
      <w:r>
        <w:rPr>
          <w:rFonts w:eastAsia="Times New Roman"/>
          <w:lang w:eastAsia="en-GB"/>
        </w:rPr>
        <w:t>subclause</w:t>
      </w:r>
      <w:proofErr w:type="spellEnd"/>
      <w:r>
        <w:rPr>
          <w:rFonts w:eastAsia="Times New Roman"/>
          <w:lang w:eastAsia="en-GB"/>
        </w:rPr>
        <w:t xml:space="preserve"> 6.3.4.2.1 of [TS 36.211] with the selected </w:t>
      </w:r>
      <w:proofErr w:type="spellStart"/>
      <w:r>
        <w:rPr>
          <w:rFonts w:eastAsia="Times New Roman"/>
          <w:lang w:eastAsia="en-GB"/>
        </w:rPr>
        <w:t>precoding</w:t>
      </w:r>
      <w:proofErr w:type="spellEnd"/>
      <w:r>
        <w:rPr>
          <w:rFonts w:eastAsia="Times New Roman"/>
          <w:lang w:eastAsia="en-GB"/>
        </w:rPr>
        <w:t xml:space="preserve"> matrices 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unallocated REs in the control region, </w:t>
      </w:r>
      <w:proofErr w:type="spellStart"/>
      <w:r>
        <w:rPr>
          <w:rFonts w:eastAsia="Times New Roman"/>
          <w:lang w:eastAsia="en-GB"/>
        </w:rPr>
        <w:t>precoding</w:t>
      </w:r>
      <w:proofErr w:type="spellEnd"/>
      <w:r>
        <w:rPr>
          <w:rFonts w:eastAsia="Times New Roman"/>
          <w:lang w:eastAsia="en-GB"/>
        </w:rPr>
        <w:t xml:space="preserve">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w:t>
      </w:r>
      <w:proofErr w:type="spellStart"/>
      <w:r>
        <w:rPr>
          <w:rFonts w:eastAsia="Times New Roman"/>
          <w:lang w:eastAsia="en-GB"/>
        </w:rPr>
        <w:t>subclause</w:t>
      </w:r>
      <w:proofErr w:type="spellEnd"/>
      <w:r>
        <w:rPr>
          <w:rFonts w:eastAsia="Times New Roman"/>
          <w:lang w:eastAsia="en-GB"/>
        </w:rPr>
        <w:t xml:space="preserve"> 6.3.4.3 of [TS 36.211]. The EPRE ratio for these REs shall be as defined for PDCCH in Annex C.3.2 of [TS 36.101].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w:t>
      </w:r>
      <w:proofErr w:type="spellStart"/>
      <w:r>
        <w:rPr>
          <w:rFonts w:eastAsia="Times New Roman"/>
          <w:lang w:eastAsia="en-GB"/>
        </w:rPr>
        <w:t>th</w:t>
      </w:r>
      <w:proofErr w:type="spellEnd"/>
      <w:r>
        <w:rPr>
          <w:rFonts w:eastAsia="Times New Roman"/>
          <w:lang w:eastAsia="en-GB"/>
        </w:rPr>
        <w:t xml:space="preserve">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 xml:space="preserve">/SNR, where </w:t>
      </w:r>
      <w:proofErr w:type="spellStart"/>
      <w:r>
        <w:rPr>
          <w:rFonts w:eastAsia="Times New Roman"/>
          <w:lang w:eastAsia="en-GB"/>
        </w:rPr>
        <w:t>Noc</w:t>
      </w:r>
      <w:proofErr w:type="spellEnd"/>
      <w:r>
        <w:rPr>
          <w:rFonts w:eastAsia="Times New Roman"/>
          <w:lang w:eastAsia="en-GB"/>
        </w:rPr>
        <w:t xml:space="preserve"> is same for serving cell and all interfering cells.</w:t>
      </w:r>
    </w:p>
    <w:p w:rsidR="007E3922" w:rsidRDefault="007E3922" w:rsidP="007E3922">
      <w:pPr>
        <w:pStyle w:val="2"/>
        <w:rPr>
          <w:lang w:eastAsia="ja-JP"/>
        </w:rPr>
      </w:pPr>
      <w:bookmarkStart w:id="1440" w:name="_Toc87880803"/>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1440"/>
    </w:p>
    <w:p w:rsidR="005348F0" w:rsidRPr="00ED1BDB" w:rsidRDefault="005348F0" w:rsidP="005348F0">
      <w:pPr>
        <w:pStyle w:val="3"/>
        <w:rPr>
          <w:sz w:val="32"/>
          <w:lang w:eastAsia="zh-CN"/>
        </w:rPr>
      </w:pPr>
      <w:bookmarkStart w:id="1441" w:name="_Toc483502818"/>
      <w:bookmarkStart w:id="1442" w:name="_Toc87880804"/>
      <w:r w:rsidRPr="00ED1BDB">
        <w:rPr>
          <w:rFonts w:hint="eastAsia"/>
          <w:lang w:val="en-US" w:eastAsia="zh-CN"/>
        </w:rPr>
        <w:t>5</w:t>
      </w:r>
      <w:r w:rsidRPr="00ED1BDB">
        <w:rPr>
          <w:lang w:val="en-US"/>
        </w:rPr>
        <w:t>.2.1</w:t>
      </w:r>
      <w:r w:rsidRPr="00ED1BDB">
        <w:rPr>
          <w:lang w:val="en-US"/>
        </w:rPr>
        <w:tab/>
      </w:r>
      <w:bookmarkEnd w:id="1441"/>
      <w:r w:rsidRPr="00ED1BDB">
        <w:rPr>
          <w:rFonts w:hint="eastAsia"/>
          <w:lang w:val="en-US" w:eastAsia="zh-CN"/>
        </w:rPr>
        <w:t>General</w:t>
      </w:r>
      <w:bookmarkEnd w:id="1442"/>
    </w:p>
    <w:p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rsidR="005348F0" w:rsidRPr="00ED1BDB" w:rsidRDefault="005348F0" w:rsidP="005348F0">
      <w:pPr>
        <w:pStyle w:val="3"/>
        <w:rPr>
          <w:sz w:val="32"/>
          <w:lang w:eastAsia="zh-CN"/>
        </w:rPr>
      </w:pPr>
      <w:bookmarkStart w:id="1443" w:name="_Toc483502819"/>
      <w:bookmarkStart w:id="1444" w:name="_Toc87880805"/>
      <w:r w:rsidRPr="00ED1BDB">
        <w:rPr>
          <w:rFonts w:hint="eastAsia"/>
          <w:lang w:val="en-US" w:eastAsia="zh-CN"/>
        </w:rPr>
        <w:t>5</w:t>
      </w:r>
      <w:r w:rsidRPr="00ED1BDB">
        <w:rPr>
          <w:lang w:val="en-US"/>
        </w:rPr>
        <w:t>.2.2</w:t>
      </w:r>
      <w:r w:rsidRPr="00ED1BDB">
        <w:rPr>
          <w:lang w:val="en-US"/>
        </w:rPr>
        <w:tab/>
        <w:t>Reference receiver of LTE-CRS interference mitigation</w:t>
      </w:r>
      <w:bookmarkEnd w:id="1443"/>
      <w:bookmarkEnd w:id="1444"/>
    </w:p>
    <w:p w:rsidR="00C26B33" w:rsidRDefault="005348F0" w:rsidP="00003567">
      <w:pPr>
        <w:snapToGrid w:val="0"/>
      </w:pPr>
      <w:r w:rsidRPr="00164DD6">
        <w:t xml:space="preserve">For dealing with </w:t>
      </w:r>
      <w:proofErr w:type="spellStart"/>
      <w:r w:rsidRPr="00164DD6">
        <w:t>neighboring</w:t>
      </w:r>
      <w:proofErr w:type="spellEnd"/>
      <w:r w:rsidRPr="00164DD6">
        <w:t xml:space="preserve"> LTE CRS interference, two candidate receiver types for CRS-IM are captured in this </w:t>
      </w:r>
      <w:proofErr w:type="spellStart"/>
      <w:r w:rsidRPr="00164DD6">
        <w:t>subclause</w:t>
      </w:r>
      <w:proofErr w:type="spellEnd"/>
      <w:r w:rsidRPr="00164DD6">
        <w:t xml:space="preserve">, and the </w:t>
      </w:r>
      <w:proofErr w:type="spellStart"/>
      <w:r w:rsidRPr="00164DD6">
        <w:t>neighboring</w:t>
      </w:r>
      <w:proofErr w:type="spellEnd"/>
      <w:r w:rsidRPr="00164DD6">
        <w:t xml:space="preserve"> cell CRS-IM is used together with LMMSE-IRC for demodulating NR PDSCH.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proofErr w:type="spellStart"/>
      <w:r w:rsidR="005348F0" w:rsidRPr="00164DD6">
        <w:t>neighboring</w:t>
      </w:r>
      <w:proofErr w:type="spellEnd"/>
      <w:r w:rsidR="005348F0" w:rsidRPr="00164DD6">
        <w:t xml:space="preserve"> </w:t>
      </w:r>
      <w:r w:rsidR="005348F0" w:rsidRPr="00164DD6">
        <w:rPr>
          <w:rFonts w:eastAsia="MS Mincho"/>
        </w:rPr>
        <w:t xml:space="preserve">LTE CRS interference based on detected </w:t>
      </w:r>
      <w:proofErr w:type="spellStart"/>
      <w:r w:rsidR="005348F0" w:rsidRPr="00164DD6">
        <w:rPr>
          <w:szCs w:val="21"/>
        </w:rPr>
        <w:t>neighboring</w:t>
      </w:r>
      <w:proofErr w:type="spellEnd"/>
      <w:r w:rsidR="005348F0" w:rsidRPr="00164DD6">
        <w:rPr>
          <w:szCs w:val="21"/>
        </w:rPr>
        <w:t xml:space="preserve"> </w:t>
      </w:r>
      <w:r w:rsidR="005348F0" w:rsidRPr="00164DD6">
        <w:rPr>
          <w:rFonts w:eastAsia="MS Mincho"/>
        </w:rPr>
        <w:t>LTE cell(s)’ channel estimation and cancel the interference</w:t>
      </w:r>
    </w:p>
    <w:p w:rsidR="005348F0" w:rsidRPr="00164DD6" w:rsidRDefault="00C26B33" w:rsidP="00B77FB8">
      <w:pPr>
        <w:widowControl w:val="0"/>
        <w:tabs>
          <w:tab w:val="left" w:pos="709"/>
        </w:tabs>
        <w:snapToGrid w:val="0"/>
        <w:ind w:left="1134"/>
        <w:jc w:val="both"/>
        <w:rPr>
          <w:rFonts w:eastAsia="MS Mincho"/>
        </w:rPr>
      </w:pPr>
      <w:proofErr w:type="gramStart"/>
      <w:r w:rsidRPr="00D759EC">
        <w:rPr>
          <w:rFonts w:ascii="Cambria Math" w:eastAsia="Meiryo UI" w:hAnsi="Cambria Math" w:cs="Cambria Math"/>
          <w:lang w:eastAsia="zh-TW"/>
        </w:rPr>
        <w:t>∘</w:t>
      </w:r>
      <w:r w:rsidRPr="00073F28">
        <w:rPr>
          <w:lang w:eastAsia="zh-CN"/>
        </w:rPr>
        <w:t xml:space="preserve">  </w:t>
      </w:r>
      <w:r w:rsidR="005348F0" w:rsidRPr="00164DD6">
        <w:t>May</w:t>
      </w:r>
      <w:proofErr w:type="gramEnd"/>
      <w:r w:rsidR="005348F0" w:rsidRPr="00164DD6">
        <w:t xml:space="preserve"> have iteration for multiple strongest </w:t>
      </w:r>
      <w:proofErr w:type="spellStart"/>
      <w:r w:rsidR="005348F0" w:rsidRPr="00164DD6">
        <w:rPr>
          <w:szCs w:val="21"/>
        </w:rPr>
        <w:t>neighboring</w:t>
      </w:r>
      <w:proofErr w:type="spellEnd"/>
      <w:r w:rsidR="005348F0" w:rsidRPr="00164DD6">
        <w:rPr>
          <w:szCs w:val="21"/>
        </w:rPr>
        <w:t xml:space="preserve"> </w:t>
      </w:r>
      <w:r w:rsidR="005348F0" w:rsidRPr="00164DD6">
        <w:t>LTE interference cells</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proofErr w:type="spellStart"/>
      <w:r w:rsidR="005348F0" w:rsidRPr="00164DD6">
        <w:t>neighboring</w:t>
      </w:r>
      <w:proofErr w:type="spellEnd"/>
      <w:r w:rsidR="005348F0" w:rsidRPr="00164DD6">
        <w:t xml:space="preserve"> </w:t>
      </w:r>
      <w:r w:rsidR="005348F0" w:rsidRPr="00164DD6">
        <w:rPr>
          <w:rFonts w:eastAsia="MS Mincho"/>
        </w:rPr>
        <w:t>LTE CRS interference and apply the weight to the estimated LLRs for REs which occupy with LTE CRS.</w:t>
      </w:r>
    </w:p>
    <w:p w:rsidR="005348F0" w:rsidRPr="00164DD6" w:rsidRDefault="005348F0" w:rsidP="00164DD6">
      <w:pPr>
        <w:snapToGrid w:val="0"/>
      </w:pPr>
      <w:r w:rsidRPr="00164DD6">
        <w:t>In particular, the following CRS-IM receiver assumptions are used for the evaluation:</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rsidR="005348F0" w:rsidRPr="00164DD6" w:rsidRDefault="00C26B33" w:rsidP="00B77FB8">
      <w:pPr>
        <w:widowControl w:val="0"/>
        <w:snapToGrid w:val="0"/>
        <w:ind w:left="360"/>
        <w:jc w:val="both"/>
        <w:rPr>
          <w:rFonts w:eastAsia="MS Mincho"/>
        </w:rPr>
      </w:pPr>
      <w:r w:rsidRPr="00C47E88">
        <w:rPr>
          <w:lang w:eastAsia="zh-CN"/>
        </w:rPr>
        <w:lastRenderedPageBreak/>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1445" w:name="_Toc483502820"/>
    </w:p>
    <w:p w:rsidR="005348F0" w:rsidRPr="00ED1BDB" w:rsidRDefault="005348F0" w:rsidP="005348F0">
      <w:pPr>
        <w:pStyle w:val="3"/>
        <w:rPr>
          <w:sz w:val="32"/>
          <w:lang w:eastAsia="zh-CN"/>
        </w:rPr>
      </w:pPr>
      <w:bookmarkStart w:id="1446" w:name="_Toc87880806"/>
      <w:r w:rsidRPr="00ED1BDB">
        <w:rPr>
          <w:rFonts w:hint="eastAsia"/>
          <w:lang w:val="en-US" w:eastAsia="zh-CN"/>
        </w:rPr>
        <w:t>5</w:t>
      </w:r>
      <w:r w:rsidRPr="00ED1BDB">
        <w:rPr>
          <w:lang w:val="en-US"/>
        </w:rPr>
        <w:t>.2.3</w:t>
      </w:r>
      <w:r w:rsidRPr="00ED1BDB">
        <w:rPr>
          <w:lang w:val="en-US"/>
        </w:rPr>
        <w:tab/>
        <w:t xml:space="preserve">LTE cell configuration </w:t>
      </w:r>
      <w:bookmarkEnd w:id="1445"/>
      <w:r w:rsidRPr="00ED1BDB">
        <w:rPr>
          <w:lang w:val="en-US"/>
        </w:rPr>
        <w:t>detection</w:t>
      </w:r>
      <w:bookmarkEnd w:id="1446"/>
    </w:p>
    <w:p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t xml:space="preserve">When the information of the dominant interferer cell CRS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rsidR="007E3922" w:rsidRDefault="007E3922" w:rsidP="007E3922">
      <w:pPr>
        <w:pStyle w:val="2"/>
        <w:rPr>
          <w:lang w:eastAsia="zh-CN"/>
        </w:rPr>
      </w:pPr>
      <w:bookmarkStart w:id="1447" w:name="_Toc87880807"/>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1447"/>
    </w:p>
    <w:p w:rsidR="007E3922" w:rsidRDefault="007E3922" w:rsidP="007E3922">
      <w:pPr>
        <w:pStyle w:val="3"/>
        <w:rPr>
          <w:lang w:eastAsia="zh-CN"/>
        </w:rPr>
      </w:pPr>
      <w:bookmarkStart w:id="1448" w:name="_Toc87880808"/>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1448"/>
    </w:p>
    <w:p w:rsidR="00320253" w:rsidRPr="00090208" w:rsidRDefault="00320253" w:rsidP="00090208">
      <w:pPr>
        <w:pStyle w:val="4"/>
      </w:pPr>
      <w:bookmarkStart w:id="1449" w:name="_Toc87880809"/>
      <w:r w:rsidRPr="00090208">
        <w:t>5.3.1.1</w:t>
      </w:r>
      <w:r w:rsidR="009A78FB" w:rsidRPr="002E1F0D">
        <w:rPr>
          <w:lang w:eastAsia="zh-CN"/>
        </w:rPr>
        <w:tab/>
      </w:r>
      <w:r w:rsidRPr="00090208">
        <w:t>General</w:t>
      </w:r>
      <w:bookmarkEnd w:id="1449"/>
    </w:p>
    <w:p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rsidR="00320253" w:rsidRPr="009A78FB" w:rsidRDefault="00320253" w:rsidP="009A78FB">
      <w:pPr>
        <w:pStyle w:val="4"/>
      </w:pPr>
      <w:bookmarkStart w:id="1450" w:name="_Toc87880810"/>
      <w:bookmarkStart w:id="1451" w:name="OLE_LINK66"/>
      <w:bookmarkStart w:id="1452" w:name="OLE_LINK67"/>
      <w:bookmarkStart w:id="1453" w:name="OLE_LINK29"/>
      <w:r w:rsidRPr="009A78FB">
        <w:t>5.3.1.2</w:t>
      </w:r>
      <w:r w:rsidR="009A78FB" w:rsidRPr="009A78FB">
        <w:tab/>
      </w:r>
      <w:r w:rsidRPr="009A78FB">
        <w:t>Serving cell PDSCH parameters</w:t>
      </w:r>
      <w:bookmarkEnd w:id="1450"/>
    </w:p>
    <w:p w:rsidR="00320253" w:rsidRPr="00320253" w:rsidRDefault="00320253" w:rsidP="00164DD6">
      <w:pPr>
        <w:rPr>
          <w:lang w:eastAsia="zh-CN"/>
        </w:rPr>
      </w:pPr>
      <w:bookmarkStart w:id="1454"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rsidR="00C956B0" w:rsidRPr="00C956B0" w:rsidRDefault="00320253" w:rsidP="00C956B0">
      <w:pPr>
        <w:pStyle w:val="TH"/>
        <w:rPr>
          <w:lang w:eastAsia="zh-CN"/>
        </w:rPr>
      </w:pPr>
      <w:bookmarkStart w:id="1455" w:name="OLE_LINK33"/>
      <w:bookmarkEnd w:id="1454"/>
      <w:r w:rsidRPr="00C956B0">
        <w:rPr>
          <w:rFonts w:hint="eastAsia"/>
        </w:rPr>
        <w:lastRenderedPageBreak/>
        <w:t>Table</w:t>
      </w:r>
      <w:r w:rsidRPr="00C956B0">
        <w:t xml:space="preserve"> 5.3.1.2-1: Simulation assumptions for NR serving cell PDSCH </w:t>
      </w:r>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trPr>
        <w:tc>
          <w:tcPr>
            <w:tcW w:w="0" w:type="auto"/>
            <w:gridSpan w:val="2"/>
          </w:tcPr>
          <w:bookmarkEnd w:id="1455"/>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rsidR="00320253" w:rsidRPr="00320253" w:rsidRDefault="00320253" w:rsidP="00025241">
            <w:pPr>
              <w:pStyle w:val="TAC"/>
              <w:rPr>
                <w:lang w:eastAsia="zh-CN"/>
              </w:rPr>
            </w:pPr>
            <w:r w:rsidRPr="00320253">
              <w:rPr>
                <w:lang w:eastAsia="zh-CN"/>
              </w:rPr>
              <w:t>Unit</w:t>
            </w:r>
          </w:p>
        </w:tc>
        <w:tc>
          <w:tcPr>
            <w:tcW w:w="0" w:type="auto"/>
          </w:tcPr>
          <w:p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p>
        </w:tc>
        <w:tc>
          <w:tcPr>
            <w:tcW w:w="0" w:type="auto"/>
          </w:tcPr>
          <w:p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CS</w:t>
            </w:r>
          </w:p>
        </w:tc>
        <w:tc>
          <w:tcPr>
            <w:tcW w:w="0" w:type="auto"/>
          </w:tcPr>
          <w:p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rsidR="00320253" w:rsidRPr="00320253" w:rsidRDefault="00320253" w:rsidP="00025241">
            <w:pPr>
              <w:pStyle w:val="TAC"/>
              <w:rPr>
                <w:lang w:eastAsia="zh-CN"/>
              </w:rPr>
            </w:pPr>
            <w:r w:rsidRPr="00320253">
              <w:rPr>
                <w:rFonts w:hint="eastAsia"/>
                <w:lang w:eastAsia="zh-CN"/>
              </w:rPr>
              <w:t>15</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uplex mode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CS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A</w:t>
            </w:r>
            <w:r w:rsidRPr="005B0AA1">
              <w:rPr>
                <w:rFonts w:eastAsia="宋体"/>
                <w:bCs/>
                <w:lang w:eastAsia="zh-CN"/>
              </w:rPr>
              <w:t xml:space="preserve">ntenna configuration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HARQ process number</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Number of layers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70"/>
          <w:jc w:val="center"/>
        </w:trPr>
        <w:tc>
          <w:tcPr>
            <w:tcW w:w="0" w:type="auto"/>
            <w:vMerge w:val="restart"/>
          </w:tcPr>
          <w:p w:rsidR="00320253" w:rsidRPr="005B0AA1" w:rsidRDefault="00320253" w:rsidP="005B0AA1">
            <w:pPr>
              <w:pStyle w:val="TAL"/>
              <w:rPr>
                <w:rFonts w:eastAsia="宋体"/>
                <w:bCs/>
                <w:lang w:eastAsia="zh-CN"/>
              </w:rPr>
            </w:pPr>
            <w:bookmarkStart w:id="1456" w:name="_Hlk78538817"/>
            <w:r w:rsidRPr="005B0AA1">
              <w:rPr>
                <w:rFonts w:eastAsia="宋体" w:hint="eastAsia"/>
                <w:bCs/>
                <w:lang w:eastAsia="zh-CN"/>
              </w:rPr>
              <w:t>P</w:t>
            </w:r>
            <w:r w:rsidRPr="005B0AA1">
              <w:rPr>
                <w:rFonts w:eastAsia="宋体"/>
                <w:bCs/>
                <w:lang w:eastAsia="zh-CN"/>
              </w:rPr>
              <w:t>DSCH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apping 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val="en-US" w:eastAsia="zh-CN"/>
              </w:rPr>
            </w:pPr>
            <w:r w:rsidRPr="00320253">
              <w:t>Type A</w:t>
            </w:r>
          </w:p>
        </w:tc>
      </w:tr>
      <w:tr w:rsidR="00320253" w:rsidTr="00266F96">
        <w:trPr>
          <w:trHeight w:val="70"/>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 xml:space="preserve">Starting symbol (S)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bookmarkStart w:id="1457"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1457"/>
          </w:p>
        </w:tc>
      </w:tr>
      <w:tr w:rsidR="00320253" w:rsidTr="00266F96">
        <w:trPr>
          <w:trHeight w:val="451"/>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Length (L)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For scenario 1: 9</w:t>
            </w:r>
          </w:p>
          <w:p w:rsidR="00320253" w:rsidRPr="00320253" w:rsidRDefault="00320253" w:rsidP="00025241">
            <w:pPr>
              <w:pStyle w:val="TAC"/>
            </w:pPr>
            <w:r w:rsidRPr="00320253">
              <w:t xml:space="preserve">For scenario 2: L=9, [11] if RM is configured,         12 otherwise. </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bookmarkStart w:id="1458" w:name="_Hlk78538787"/>
          </w:p>
        </w:tc>
        <w:tc>
          <w:tcPr>
            <w:tcW w:w="0" w:type="auto"/>
          </w:tcPr>
          <w:p w:rsidR="00320253" w:rsidRPr="005B0AA1" w:rsidRDefault="00320253" w:rsidP="005B0AA1">
            <w:pPr>
              <w:pStyle w:val="TAL"/>
              <w:rPr>
                <w:rFonts w:eastAsia="宋体"/>
                <w:bCs/>
                <w:lang w:eastAsia="zh-CN"/>
              </w:rPr>
            </w:pPr>
            <w:bookmarkStart w:id="1459" w:name="OLE_LINK53"/>
            <w:r w:rsidRPr="005B0AA1">
              <w:rPr>
                <w:rFonts w:eastAsia="宋体"/>
                <w:bCs/>
                <w:lang w:eastAsia="zh-CN"/>
              </w:rPr>
              <w:t>PRB bundling size</w:t>
            </w:r>
            <w:bookmarkEnd w:id="1459"/>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2</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PRB bundling t</w:t>
            </w:r>
            <w:r w:rsidRPr="005B0AA1">
              <w:rPr>
                <w:rFonts w:eastAsia="宋体" w:hint="eastAsia"/>
                <w:bCs/>
                <w:lang w:eastAsia="zh-CN"/>
              </w:rPr>
              <w: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Static</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proofErr w:type="spellStart"/>
            <w:r w:rsidRPr="005B0AA1">
              <w:rPr>
                <w:rFonts w:eastAsia="宋体" w:hint="eastAsia"/>
                <w:bCs/>
                <w:lang w:eastAsia="zh-CN"/>
              </w:rPr>
              <w:t>P</w:t>
            </w:r>
            <w:r w:rsidRPr="005B0AA1">
              <w:rPr>
                <w:rFonts w:eastAsia="宋体"/>
                <w:bCs/>
                <w:lang w:eastAsia="zh-CN"/>
              </w:rPr>
              <w:t>recoding</w:t>
            </w:r>
            <w:proofErr w:type="spellEnd"/>
            <w:r w:rsidRPr="005B0AA1">
              <w:rPr>
                <w:rFonts w:eastAsia="宋体"/>
                <w:bCs/>
                <w:lang w:eastAsia="zh-CN"/>
              </w:rPr>
              <w:t xml:space="preserve"> model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 xml:space="preserve">Random </w:t>
            </w:r>
            <w:proofErr w:type="spellStart"/>
            <w:r w:rsidRPr="00320253">
              <w:t>precoding</w:t>
            </w:r>
            <w:proofErr w:type="spellEnd"/>
            <w:r w:rsidRPr="00320253">
              <w:t xml:space="preserve"> with Single panel Type 1 per PRB bundling size per slot</w:t>
            </w:r>
          </w:p>
        </w:tc>
      </w:tr>
      <w:tr w:rsidR="00320253" w:rsidTr="00266F96">
        <w:trPr>
          <w:trHeight w:val="454"/>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O</w:t>
            </w:r>
            <w:r w:rsidRPr="005B0AA1">
              <w:rPr>
                <w:rFonts w:eastAsia="宋体"/>
                <w:bCs/>
                <w:lang w:eastAsia="zh-CN"/>
              </w:rPr>
              <w:t>verhead for TBS determination</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1456"/>
      <w:bookmarkEnd w:id="1458"/>
      <w:tr w:rsidR="00320253" w:rsidTr="00266F96">
        <w:trPr>
          <w:trHeight w:val="144"/>
          <w:jc w:val="center"/>
        </w:trPr>
        <w:tc>
          <w:tcPr>
            <w:tcW w:w="0" w:type="auto"/>
            <w:vMerge w:val="restart"/>
          </w:tcPr>
          <w:p w:rsidR="00320253" w:rsidRPr="005B0AA1" w:rsidRDefault="00320253" w:rsidP="005B0AA1">
            <w:pPr>
              <w:pStyle w:val="TAL"/>
              <w:rPr>
                <w:rFonts w:eastAsia="宋体"/>
                <w:bCs/>
                <w:lang w:eastAsia="zh-CN"/>
              </w:rPr>
            </w:pPr>
            <w:r w:rsidRPr="005B0AA1">
              <w:rPr>
                <w:rFonts w:eastAsia="宋体"/>
                <w:bCs/>
                <w:lang w:eastAsia="zh-CN"/>
              </w:rPr>
              <w:t>PDSCH DMRS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MRS Type</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eastAsia="zh-CN"/>
              </w:rPr>
            </w:pPr>
            <w:r w:rsidRPr="00320253">
              <w:rPr>
                <w:lang w:eastAsia="zh-CN"/>
              </w:rPr>
              <w:t>DMRS Type 1</w:t>
            </w:r>
          </w:p>
        </w:tc>
      </w:tr>
      <w:tr w:rsidR="00320253" w:rsidTr="00266F96">
        <w:trPr>
          <w:trHeight w:val="143"/>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N</w:t>
            </w:r>
            <w:r w:rsidRPr="005B0AA1">
              <w:rPr>
                <w:rFonts w:eastAsia="宋体"/>
                <w:bCs/>
                <w:lang w:eastAsia="zh-CN"/>
              </w:rPr>
              <w:t>umber of additional DMRS</w:t>
            </w:r>
            <w:r w:rsidR="005F4EDB">
              <w:rPr>
                <w:rFonts w:eastAsia="宋体" w:hint="eastAsia"/>
                <w:bCs/>
                <w:lang w:eastAsia="zh-CN"/>
              </w:rPr>
              <w:t xml:space="preserve"> </w:t>
            </w:r>
            <w:r w:rsidRPr="005B0AA1">
              <w:rPr>
                <w:rFonts w:eastAsia="宋体"/>
                <w:bCs/>
                <w:lang w:eastAsia="zh-CN"/>
              </w:rPr>
              <w:t>(Note 2)</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rPr>
              <w:t>Maximum number of OFDM symbols for DL front loaded DMRS</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rPr>
            </w:pPr>
            <w:r w:rsidRPr="005B0AA1">
              <w:rPr>
                <w:rFonts w:eastAsia="宋体"/>
                <w:bCs/>
              </w:rPr>
              <w:t>Number of PDSCH DMRS CDM group(s) without data</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RPr="00624B83" w:rsidTr="00106562">
        <w:trPr>
          <w:trHeight w:val="265"/>
          <w:jc w:val="center"/>
        </w:trPr>
        <w:tc>
          <w:tcPr>
            <w:tcW w:w="0" w:type="auto"/>
            <w:vMerge w:val="restart"/>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p>
        </w:tc>
        <w:tc>
          <w:tcPr>
            <w:tcW w:w="0" w:type="auto"/>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LTE carrier centre subcarrier location</w:t>
            </w:r>
          </w:p>
        </w:tc>
        <w:tc>
          <w:tcPr>
            <w:tcW w:w="0" w:type="auto"/>
            <w:vAlign w:val="center"/>
          </w:tcPr>
          <w:p w:rsidR="00320253" w:rsidRPr="00320253" w:rsidDel="0011692E" w:rsidRDefault="00320253" w:rsidP="00266F96">
            <w:pPr>
              <w:tabs>
                <w:tab w:val="left" w:pos="2610"/>
              </w:tabs>
              <w:spacing w:after="0"/>
              <w:jc w:val="center"/>
              <w:rPr>
                <w:lang w:eastAsia="zh-CN"/>
              </w:rPr>
            </w:pPr>
          </w:p>
        </w:tc>
        <w:tc>
          <w:tcPr>
            <w:tcW w:w="0" w:type="auto"/>
            <w:vAlign w:val="center"/>
          </w:tcPr>
          <w:p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rsidTr="00266F96">
        <w:trPr>
          <w:trHeight w:val="4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LTE carrier BW</w:t>
            </w:r>
          </w:p>
        </w:tc>
        <w:tc>
          <w:tcPr>
            <w:tcW w:w="0" w:type="auto"/>
            <w:vAlign w:val="center"/>
          </w:tcPr>
          <w:p w:rsidR="00320253" w:rsidRPr="00320253" w:rsidRDefault="00320253" w:rsidP="00025241">
            <w:pPr>
              <w:pStyle w:val="TAC"/>
              <w:rPr>
                <w:lang w:eastAsia="zh-CN"/>
              </w:rPr>
            </w:pPr>
            <w:r w:rsidRPr="00320253">
              <w:rPr>
                <w:lang w:eastAsia="zh-CN"/>
              </w:rPr>
              <w:t>MHz</w:t>
            </w:r>
          </w:p>
        </w:tc>
        <w:tc>
          <w:tcPr>
            <w:tcW w:w="0" w:type="auto"/>
          </w:tcPr>
          <w:p w:rsidR="00320253" w:rsidRPr="00320253" w:rsidRDefault="00320253" w:rsidP="00025241">
            <w:pPr>
              <w:pStyle w:val="TAC"/>
              <w:rPr>
                <w:lang w:eastAsia="zh-CN"/>
              </w:rPr>
            </w:pPr>
            <w:r w:rsidRPr="00320253">
              <w:rPr>
                <w:lang w:eastAsia="zh-CN"/>
              </w:rPr>
              <w:t>10</w:t>
            </w:r>
          </w:p>
        </w:tc>
      </w:tr>
      <w:tr w:rsidR="00320253" w:rsidRPr="00624B83" w:rsidTr="00266F96">
        <w:trPr>
          <w:trHeight w:val="178"/>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Number of antenna ports</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4</w:t>
            </w:r>
          </w:p>
        </w:tc>
      </w:tr>
      <w:tr w:rsidR="00320253" w:rsidRPr="00624B83" w:rsidTr="00266F96">
        <w:trPr>
          <w:trHeight w:val="22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v-shift</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0</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rPr>
            </w:pPr>
            <w:r w:rsidRPr="00320253">
              <w:rPr>
                <w:lang w:eastAsia="zh-CN"/>
              </w:rPr>
              <w:t xml:space="preserve">First SSB in slot #0 in every 20 </w:t>
            </w:r>
            <w:proofErr w:type="spellStart"/>
            <w:r w:rsidRPr="00320253">
              <w:rPr>
                <w:lang w:eastAsia="zh-CN"/>
              </w:rPr>
              <w:t>ms</w:t>
            </w:r>
            <w:proofErr w:type="spellEnd"/>
            <w:r w:rsidRPr="00320253">
              <w:rPr>
                <w:lang w:eastAsia="zh-CN"/>
              </w:rPr>
              <w:t xml:space="preserve"> periodicity that</w:t>
            </w:r>
            <w:r w:rsidRPr="00320253">
              <w:rPr>
                <w:lang w:val="en-US"/>
              </w:rPr>
              <w:t xml:space="preserve"> is not scheduled for PDSCH transmission </w:t>
            </w:r>
          </w:p>
        </w:tc>
      </w:tr>
      <w:tr w:rsidR="00320253" w:rsidTr="00266F96">
        <w:trPr>
          <w:jc w:val="center"/>
        </w:trPr>
        <w:tc>
          <w:tcPr>
            <w:tcW w:w="0" w:type="auto"/>
            <w:gridSpan w:val="2"/>
          </w:tcPr>
          <w:p w:rsidR="00320253" w:rsidRPr="00320253" w:rsidRDefault="00320253" w:rsidP="005B0AA1">
            <w:pPr>
              <w:pStyle w:val="TAL"/>
              <w:rPr>
                <w:lang w:eastAsia="zh-CN"/>
              </w:rPr>
            </w:pPr>
            <w:bookmarkStart w:id="1460" w:name="_Hlk78537861"/>
            <w:r w:rsidRPr="00320253">
              <w:rPr>
                <w:rFonts w:hint="eastAsia"/>
                <w:lang w:eastAsia="zh-CN"/>
              </w:rPr>
              <w:t>P</w:t>
            </w:r>
            <w:r w:rsidRPr="00320253">
              <w:rPr>
                <w:lang w:eastAsia="zh-CN"/>
              </w:rPr>
              <w:t>ropagation conditions and MIMO correlation</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1460"/>
      <w:tr w:rsidR="00320253" w:rsidTr="00266F96">
        <w:trPr>
          <w:jc w:val="center"/>
        </w:trPr>
        <w:tc>
          <w:tcPr>
            <w:tcW w:w="0" w:type="auto"/>
            <w:gridSpan w:val="4"/>
          </w:tcPr>
          <w:p w:rsidR="00320253" w:rsidRPr="00A63F50" w:rsidRDefault="00320253" w:rsidP="00A63F50">
            <w:pPr>
              <w:pStyle w:val="TAN"/>
            </w:pPr>
            <w:r w:rsidRPr="00A63F50">
              <w:t xml:space="preserve">Note 1:   No MBSFN is configured on LTE carrier </w:t>
            </w:r>
          </w:p>
          <w:p w:rsidR="00320253" w:rsidRPr="00320253" w:rsidRDefault="00320253" w:rsidP="00A63F50">
            <w:pPr>
              <w:pStyle w:val="TAN"/>
              <w:rPr>
                <w:lang w:eastAsia="zh-CN"/>
              </w:rPr>
            </w:pPr>
            <w:r w:rsidRPr="00A63F50">
              <w:t>Note 2:  The additional DMRS is alternated for scenario 2 rate-matching with L=11</w:t>
            </w:r>
          </w:p>
        </w:tc>
      </w:tr>
    </w:tbl>
    <w:p w:rsidR="00320253" w:rsidRPr="00320253" w:rsidRDefault="00320253" w:rsidP="00320253">
      <w:pPr>
        <w:rPr>
          <w:lang w:eastAsia="zh-CN"/>
        </w:rPr>
      </w:pPr>
    </w:p>
    <w:p w:rsidR="00320253" w:rsidRPr="009A78FB" w:rsidRDefault="00320253" w:rsidP="009A78FB">
      <w:pPr>
        <w:pStyle w:val="4"/>
      </w:pPr>
      <w:bookmarkStart w:id="1461" w:name="_Toc87880811"/>
      <w:r w:rsidRPr="009A78FB">
        <w:t>5.3.1.3</w:t>
      </w:r>
      <w:r w:rsidR="009A78FB" w:rsidRPr="002E1F0D">
        <w:rPr>
          <w:lang w:eastAsia="zh-CN"/>
        </w:rPr>
        <w:tab/>
      </w:r>
      <w:r w:rsidRPr="009A78FB">
        <w:t>Interference cell parameters</w:t>
      </w:r>
      <w:bookmarkEnd w:id="1461"/>
    </w:p>
    <w:p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c>
          <w:tcPr>
            <w:tcW w:w="3308" w:type="dxa"/>
            <w:gridSpan w:val="2"/>
          </w:tcPr>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rsidR="00320253" w:rsidRPr="00320253" w:rsidRDefault="00320253" w:rsidP="00E8428B">
            <w:pPr>
              <w:pStyle w:val="TAH"/>
              <w:rPr>
                <w:lang w:eastAsia="zh-CN"/>
              </w:rPr>
            </w:pPr>
            <w:r w:rsidRPr="00320253">
              <w:rPr>
                <w:lang w:eastAsia="zh-CN"/>
              </w:rPr>
              <w:t>Interference Cell #1</w:t>
            </w:r>
          </w:p>
        </w:tc>
        <w:tc>
          <w:tcPr>
            <w:tcW w:w="3306" w:type="dxa"/>
          </w:tcPr>
          <w:p w:rsidR="00320253" w:rsidRPr="00320253" w:rsidRDefault="00320253" w:rsidP="00E8428B">
            <w:pPr>
              <w:pStyle w:val="TAH"/>
              <w:rPr>
                <w:lang w:eastAsia="zh-CN"/>
              </w:rPr>
            </w:pPr>
            <w:r w:rsidRPr="00320253">
              <w:rPr>
                <w:lang w:eastAsia="zh-CN"/>
              </w:rPr>
              <w:t>Interference Cell #2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rsidTr="00266F96">
        <w:tc>
          <w:tcPr>
            <w:tcW w:w="988" w:type="dxa"/>
            <w:vMerge w:val="restart"/>
            <w:vAlign w:val="center"/>
          </w:tcPr>
          <w:p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LTE carrier BW</w:t>
            </w:r>
          </w:p>
        </w:tc>
        <w:tc>
          <w:tcPr>
            <w:tcW w:w="849" w:type="dxa"/>
          </w:tcPr>
          <w:p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rsidR="00320253" w:rsidRPr="00320253" w:rsidDel="0011692E" w:rsidRDefault="00320253" w:rsidP="00106562">
            <w:pPr>
              <w:pStyle w:val="TAC"/>
              <w:rPr>
                <w:lang w:eastAsia="zh-CN"/>
              </w:rPr>
            </w:pPr>
            <w:r w:rsidRPr="00320253">
              <w:rPr>
                <w:lang w:eastAsia="zh-CN"/>
              </w:rPr>
              <w:t>10</w:t>
            </w:r>
          </w:p>
        </w:tc>
        <w:tc>
          <w:tcPr>
            <w:tcW w:w="3306" w:type="dxa"/>
          </w:tcPr>
          <w:p w:rsidR="00320253" w:rsidRPr="00320253" w:rsidDel="0011692E" w:rsidRDefault="00320253" w:rsidP="00106562">
            <w:pPr>
              <w:pStyle w:val="TAC"/>
              <w:rPr>
                <w:lang w:eastAsia="zh-CN"/>
              </w:rPr>
            </w:pPr>
            <w:r w:rsidRPr="00320253">
              <w:rPr>
                <w:lang w:eastAsia="zh-CN"/>
              </w:rPr>
              <w:t>10</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Number of antenna ports</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4</w:t>
            </w:r>
          </w:p>
        </w:tc>
        <w:tc>
          <w:tcPr>
            <w:tcW w:w="3306" w:type="dxa"/>
          </w:tcPr>
          <w:p w:rsidR="00320253" w:rsidRPr="00320253" w:rsidDel="0011692E" w:rsidRDefault="00320253" w:rsidP="00106562">
            <w:pPr>
              <w:pStyle w:val="TAC"/>
              <w:rPr>
                <w:lang w:eastAsia="zh-CN"/>
              </w:rPr>
            </w:pPr>
            <w:r w:rsidRPr="00320253">
              <w:rPr>
                <w:lang w:eastAsia="zh-CN"/>
              </w:rPr>
              <w:t>4</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v-shift</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1</w:t>
            </w:r>
          </w:p>
        </w:tc>
        <w:tc>
          <w:tcPr>
            <w:tcW w:w="3306" w:type="dxa"/>
          </w:tcPr>
          <w:p w:rsidR="00320253" w:rsidRPr="00320253" w:rsidDel="0011692E" w:rsidRDefault="00320253" w:rsidP="00106562">
            <w:pPr>
              <w:pStyle w:val="TAC"/>
              <w:rPr>
                <w:lang w:eastAsia="zh-CN"/>
              </w:rPr>
            </w:pPr>
            <w:r w:rsidRPr="00320253">
              <w:rPr>
                <w:lang w:eastAsia="zh-CN"/>
              </w:rPr>
              <w:t>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16 QAM randomly modulated symbols</w:t>
            </w:r>
          </w:p>
        </w:tc>
        <w:tc>
          <w:tcPr>
            <w:tcW w:w="3306" w:type="dxa"/>
          </w:tcPr>
          <w:p w:rsidR="00320253" w:rsidRPr="00320253" w:rsidRDefault="00320253" w:rsidP="00106562">
            <w:pPr>
              <w:pStyle w:val="TAC"/>
              <w:rPr>
                <w:lang w:eastAsia="zh-CN"/>
              </w:rPr>
            </w:pPr>
            <w:r w:rsidRPr="00320253">
              <w:rPr>
                <w:lang w:eastAsia="zh-CN"/>
              </w:rPr>
              <w:t>16 QAM randomly modulated symbols</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rsidR="00320253" w:rsidRPr="00320253" w:rsidRDefault="00320253" w:rsidP="00106562">
            <w:pPr>
              <w:pStyle w:val="TAC"/>
              <w:rPr>
                <w:lang w:eastAsia="zh-CN"/>
              </w:rPr>
            </w:pPr>
            <w:r w:rsidRPr="00320253">
              <w:rPr>
                <w:lang w:eastAsia="zh-CN"/>
              </w:rPr>
              <w:t>us</w:t>
            </w:r>
          </w:p>
        </w:tc>
        <w:tc>
          <w:tcPr>
            <w:tcW w:w="2994" w:type="dxa"/>
          </w:tcPr>
          <w:p w:rsidR="00320253" w:rsidRPr="00320253" w:rsidRDefault="00320253" w:rsidP="00106562">
            <w:pPr>
              <w:pStyle w:val="TAC"/>
              <w:rPr>
                <w:lang w:eastAsia="zh-CN"/>
              </w:rPr>
            </w:pPr>
            <w:r w:rsidRPr="00320253">
              <w:rPr>
                <w:rFonts w:hint="eastAsia"/>
                <w:lang w:eastAsia="zh-CN"/>
              </w:rPr>
              <w:t>3</w:t>
            </w:r>
          </w:p>
        </w:tc>
        <w:tc>
          <w:tcPr>
            <w:tcW w:w="3306" w:type="dxa"/>
          </w:tcPr>
          <w:p w:rsidR="00320253" w:rsidRPr="00320253" w:rsidRDefault="00320253" w:rsidP="00106562">
            <w:pPr>
              <w:pStyle w:val="TAC"/>
              <w:rPr>
                <w:lang w:eastAsia="zh-CN"/>
              </w:rPr>
            </w:pPr>
            <w:r w:rsidRPr="00320253">
              <w:rPr>
                <w:rFonts w:hint="eastAsia"/>
                <w:lang w:eastAsia="zh-CN"/>
              </w:rPr>
              <w:t>-1</w:t>
            </w:r>
          </w:p>
        </w:tc>
      </w:tr>
      <w:tr w:rsidR="00320253" w:rsidTr="00266F96">
        <w:tc>
          <w:tcPr>
            <w:tcW w:w="3308" w:type="dxa"/>
            <w:gridSpan w:val="2"/>
          </w:tcPr>
          <w:p w:rsidR="00320253" w:rsidRPr="00320253" w:rsidRDefault="00320253" w:rsidP="005B0AA1">
            <w:pPr>
              <w:pStyle w:val="TAL"/>
              <w:rPr>
                <w:lang w:eastAsia="zh-CN"/>
              </w:rPr>
            </w:pPr>
            <w:bookmarkStart w:id="1462" w:name="OLE_LINK32"/>
            <w:r w:rsidRPr="00320253">
              <w:rPr>
                <w:rFonts w:hint="eastAsia"/>
                <w:lang w:eastAsia="zh-CN"/>
              </w:rPr>
              <w:t>F</w:t>
            </w:r>
            <w:r w:rsidRPr="00320253">
              <w:rPr>
                <w:lang w:eastAsia="zh-CN"/>
              </w:rPr>
              <w:t>requency offset</w:t>
            </w:r>
          </w:p>
        </w:tc>
        <w:tc>
          <w:tcPr>
            <w:tcW w:w="849" w:type="dxa"/>
          </w:tcPr>
          <w:p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1462"/>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rsidR="00320253" w:rsidRPr="00320253" w:rsidRDefault="00320253" w:rsidP="00106562">
            <w:pPr>
              <w:pStyle w:val="TAC"/>
              <w:rPr>
                <w:lang w:eastAsia="zh-CN"/>
              </w:rPr>
            </w:pPr>
            <w:r w:rsidRPr="00320253">
              <w:rPr>
                <w:lang w:eastAsia="zh-CN"/>
              </w:rPr>
              <w:t>80% and 20% probability for rank 1 and rank 2 respectively</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bookmarkStart w:id="1463" w:name="OLE_LINK36"/>
            <w:bookmarkStart w:id="1464" w:name="OLE_LINK37"/>
            <w:r w:rsidRPr="00320253">
              <w:rPr>
                <w:rFonts w:hint="eastAsia"/>
                <w:lang w:eastAsia="zh-CN"/>
              </w:rPr>
              <w:t>T</w:t>
            </w:r>
            <w:r w:rsidRPr="00320253">
              <w:rPr>
                <w:lang w:eastAsia="zh-CN"/>
              </w:rPr>
              <w:t>DLA30-10 ULA Low</w:t>
            </w:r>
            <w:bookmarkEnd w:id="1463"/>
            <w:bookmarkEnd w:id="1464"/>
          </w:p>
        </w:tc>
        <w:tc>
          <w:tcPr>
            <w:tcW w:w="3306" w:type="dxa"/>
          </w:tcPr>
          <w:p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rsidTr="00266F96">
        <w:tc>
          <w:tcPr>
            <w:tcW w:w="10457" w:type="dxa"/>
            <w:gridSpan w:val="5"/>
          </w:tcPr>
          <w:p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rsidR="00320253" w:rsidRPr="00320253" w:rsidRDefault="00320253" w:rsidP="00320253">
      <w:pPr>
        <w:rPr>
          <w:lang w:eastAsia="zh-CN"/>
        </w:rPr>
      </w:pPr>
    </w:p>
    <w:p w:rsidR="00320253" w:rsidRPr="009A78FB" w:rsidRDefault="00320253" w:rsidP="009A78FB">
      <w:pPr>
        <w:pStyle w:val="4"/>
      </w:pPr>
      <w:bookmarkStart w:id="1465" w:name="_Toc87880812"/>
      <w:r w:rsidRPr="009A78FB">
        <w:t>5.3.1.4</w:t>
      </w:r>
      <w:r w:rsidR="009A78FB" w:rsidRPr="002E1F0D">
        <w:rPr>
          <w:lang w:eastAsia="zh-CN"/>
        </w:rPr>
        <w:tab/>
      </w:r>
      <w:r w:rsidRPr="009A78FB">
        <w:t>Summary of simulation cases</w:t>
      </w:r>
      <w:bookmarkEnd w:id="1465"/>
    </w:p>
    <w:p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rsidR="00320253" w:rsidRPr="00CB04EC" w:rsidRDefault="00320253" w:rsidP="006B473F">
      <w:pPr>
        <w:pStyle w:val="TH"/>
        <w:rPr>
          <w:lang w:eastAsia="zh-CN"/>
        </w:rPr>
      </w:pPr>
      <w:r w:rsidRPr="00CB04EC">
        <w:rPr>
          <w:lang w:eastAsia="zh-CN"/>
        </w:rPr>
        <w:t>Table 5.3.1.4-1: Summary of simulation cases</w:t>
      </w:r>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Rel-15 RB symbol level CRS-RM for 2 interference cells</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Rel-16 CRS-RM for 2 interference cells</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bl>
    <w:p w:rsidR="00320253" w:rsidRPr="00320253" w:rsidRDefault="00320253" w:rsidP="00320253">
      <w:pPr>
        <w:rPr>
          <w:lang w:eastAsia="zh-CN"/>
        </w:rPr>
      </w:pPr>
    </w:p>
    <w:p w:rsidR="007E3922" w:rsidRDefault="007E3922" w:rsidP="007E3922">
      <w:pPr>
        <w:pStyle w:val="3"/>
        <w:rPr>
          <w:lang w:eastAsia="zh-CN"/>
        </w:rPr>
      </w:pPr>
      <w:bookmarkStart w:id="1466" w:name="_Toc87880813"/>
      <w:bookmarkEnd w:id="1451"/>
      <w:bookmarkEnd w:id="1452"/>
      <w:bookmarkEnd w:id="1453"/>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1466"/>
    </w:p>
    <w:p w:rsidR="00EC4F25" w:rsidRDefault="00EC4F25" w:rsidP="00EC4F25">
      <w:pPr>
        <w:pStyle w:val="4"/>
        <w:rPr>
          <w:lang w:eastAsia="zh-CN"/>
        </w:rPr>
      </w:pPr>
      <w:bookmarkStart w:id="1467" w:name="_Toc87880814"/>
      <w:r w:rsidRPr="00D15BB9">
        <w:rPr>
          <w:lang w:eastAsia="zh-CN"/>
        </w:rPr>
        <w:t>5.3.2.</w:t>
      </w:r>
      <w:r>
        <w:rPr>
          <w:rFonts w:hint="eastAsia"/>
          <w:lang w:eastAsia="zh-CN"/>
        </w:rPr>
        <w:t>1</w:t>
      </w:r>
      <w:r w:rsidRPr="002E1F0D">
        <w:rPr>
          <w:lang w:eastAsia="zh-CN"/>
        </w:rPr>
        <w:tab/>
      </w:r>
      <w:r>
        <w:rPr>
          <w:rFonts w:hint="eastAsia"/>
          <w:lang w:eastAsia="zh-CN"/>
        </w:rPr>
        <w:t>General</w:t>
      </w:r>
      <w:bookmarkEnd w:id="1467"/>
    </w:p>
    <w:p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rsidR="00CE77AC" w:rsidRDefault="00CE77AC" w:rsidP="009A78FB">
      <w:pPr>
        <w:pStyle w:val="4"/>
        <w:rPr>
          <w:lang w:eastAsia="zh-CN"/>
        </w:rPr>
      </w:pPr>
      <w:bookmarkStart w:id="1468" w:name="_Toc87880815"/>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1468"/>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-0.4</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8.3</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-3.9</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4.4</w:t>
            </w:r>
          </w:p>
        </w:tc>
      </w:tr>
    </w:tbl>
    <w:p w:rsidR="00CE77AC" w:rsidRPr="00F575F7" w:rsidRDefault="00CE77AC" w:rsidP="00CE77AC">
      <w:pPr>
        <w:widowControl w:val="0"/>
        <w:jc w:val="both"/>
        <w:rPr>
          <w:lang w:val="en-US"/>
        </w:rPr>
      </w:pPr>
    </w:p>
    <w:p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2.9</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3.0</w:t>
            </w:r>
          </w:p>
        </w:tc>
      </w:tr>
    </w:tbl>
    <w:p w:rsidR="00CE77AC" w:rsidRPr="00F575F7" w:rsidRDefault="00CE77AC" w:rsidP="00CE77AC">
      <w:pPr>
        <w:widowControl w:val="0"/>
        <w:jc w:val="both"/>
        <w:rPr>
          <w:lang w:val="en-US"/>
        </w:rPr>
      </w:pPr>
    </w:p>
    <w:p w:rsidR="00CE77AC" w:rsidRPr="00D15BB9" w:rsidRDefault="00CE77AC" w:rsidP="009A78FB">
      <w:pPr>
        <w:pStyle w:val="4"/>
        <w:rPr>
          <w:lang w:eastAsia="zh-CN"/>
        </w:rPr>
      </w:pPr>
      <w:bookmarkStart w:id="1469" w:name="_Toc87880816"/>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1469"/>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-0.9</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pPr>
            <w:r w:rsidRPr="000B41CC">
              <w:t>7.8</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4.8</w:t>
            </w:r>
          </w:p>
        </w:tc>
      </w:tr>
    </w:tbl>
    <w:p w:rsidR="00CE77AC" w:rsidRPr="00F575F7" w:rsidRDefault="00CE77AC" w:rsidP="00CE77AC">
      <w:pPr>
        <w:widowControl w:val="0"/>
        <w:jc w:val="both"/>
        <w:rPr>
          <w:lang w:val="en-US"/>
        </w:rPr>
      </w:pPr>
    </w:p>
    <w:p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2.1</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1.3</w:t>
            </w:r>
          </w:p>
        </w:tc>
      </w:tr>
    </w:tbl>
    <w:p w:rsidR="00CE77AC" w:rsidRDefault="00CE77AC" w:rsidP="00CE77AC">
      <w:pPr>
        <w:widowControl w:val="0"/>
        <w:jc w:val="both"/>
        <w:rPr>
          <w:lang w:val="en-US"/>
        </w:rPr>
      </w:pPr>
    </w:p>
    <w:p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rsidR="00CE77AC" w:rsidRDefault="00CE77AC" w:rsidP="00CE77AC">
      <w:pPr>
        <w:widowControl w:val="0"/>
        <w:jc w:val="both"/>
        <w:rPr>
          <w:lang w:val="en-US"/>
        </w:rPr>
      </w:pPr>
      <w:r>
        <w:rPr>
          <w:lang w:val="en-US"/>
        </w:rPr>
        <w:t>Table 5.3.2.2-3 provides the information about TBS values for different schemes and different MCSs.</w:t>
      </w:r>
    </w:p>
    <w:p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trPr>
        <w:tc>
          <w:tcPr>
            <w:tcW w:w="1444" w:type="pct"/>
            <w:vMerge w:val="restart"/>
            <w:vAlign w:val="center"/>
          </w:tcPr>
          <w:p w:rsidR="00CE77AC" w:rsidRPr="00D32676" w:rsidRDefault="00CE77AC" w:rsidP="00E8428B">
            <w:pPr>
              <w:pStyle w:val="TAH"/>
              <w:rPr>
                <w:lang w:val="en-US"/>
              </w:rPr>
            </w:pPr>
            <w:r w:rsidRPr="00D32676">
              <w:rPr>
                <w:lang w:val="en-US"/>
              </w:rPr>
              <w:t>MCS index</w:t>
            </w:r>
          </w:p>
        </w:tc>
        <w:tc>
          <w:tcPr>
            <w:tcW w:w="1186" w:type="pct"/>
            <w:vMerge w:val="restart"/>
            <w:noWrap/>
            <w:vAlign w:val="center"/>
          </w:tcPr>
          <w:p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rsidR="00CE77AC" w:rsidRPr="00D32676" w:rsidRDefault="00CE77AC" w:rsidP="00E8428B">
            <w:pPr>
              <w:pStyle w:val="TAH"/>
            </w:pPr>
            <w:r w:rsidRPr="00D32676">
              <w:t>Scheme #</w:t>
            </w:r>
            <w:r>
              <w:t>1, 2, 3</w:t>
            </w:r>
          </w:p>
        </w:tc>
      </w:tr>
      <w:tr w:rsidR="00CE77AC" w:rsidRPr="00D32676" w:rsidTr="00FF3F99">
        <w:trPr>
          <w:trHeight w:val="315"/>
        </w:trPr>
        <w:tc>
          <w:tcPr>
            <w:tcW w:w="1444" w:type="pct"/>
            <w:vMerge/>
            <w:vAlign w:val="center"/>
          </w:tcPr>
          <w:p w:rsidR="00CE77AC" w:rsidRPr="00D32676" w:rsidRDefault="00CE77AC" w:rsidP="00E8428B">
            <w:pPr>
              <w:pStyle w:val="TAH"/>
              <w:rPr>
                <w:lang w:val="en-US"/>
              </w:rPr>
            </w:pPr>
          </w:p>
        </w:tc>
        <w:tc>
          <w:tcPr>
            <w:tcW w:w="1186" w:type="pct"/>
            <w:vMerge/>
            <w:noWrap/>
            <w:vAlign w:val="center"/>
          </w:tcPr>
          <w:p w:rsidR="00CE77AC" w:rsidRDefault="00CE77AC" w:rsidP="00E8428B">
            <w:pPr>
              <w:pStyle w:val="TAH"/>
            </w:pPr>
          </w:p>
        </w:tc>
        <w:tc>
          <w:tcPr>
            <w:tcW w:w="1185" w:type="pct"/>
            <w:noWrap/>
            <w:vAlign w:val="center"/>
          </w:tcPr>
          <w:p w:rsidR="00CE77AC" w:rsidRPr="00D32676" w:rsidRDefault="00CE77AC" w:rsidP="00E8428B">
            <w:pPr>
              <w:pStyle w:val="TAH"/>
            </w:pPr>
            <w:r>
              <w:t xml:space="preserve">PDSCH 9 </w:t>
            </w:r>
            <w:proofErr w:type="spellStart"/>
            <w:r>
              <w:t>symb</w:t>
            </w:r>
            <w:proofErr w:type="spellEnd"/>
          </w:p>
        </w:tc>
        <w:tc>
          <w:tcPr>
            <w:tcW w:w="1186" w:type="pct"/>
            <w:vAlign w:val="center"/>
          </w:tcPr>
          <w:p w:rsidR="00CE77AC" w:rsidRPr="00D32676" w:rsidRDefault="00CE77AC" w:rsidP="00E8428B">
            <w:pPr>
              <w:pStyle w:val="TAH"/>
            </w:pPr>
            <w:r>
              <w:t xml:space="preserve">PDSCH 11 </w:t>
            </w:r>
            <w:proofErr w:type="spellStart"/>
            <w:r>
              <w:t>symb</w:t>
            </w:r>
            <w:proofErr w:type="spellEnd"/>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QPSK MCS4</w:t>
            </w:r>
          </w:p>
        </w:tc>
        <w:tc>
          <w:tcPr>
            <w:tcW w:w="1186" w:type="pct"/>
            <w:noWrap/>
            <w:vAlign w:val="center"/>
          </w:tcPr>
          <w:p w:rsidR="00CE77AC" w:rsidRPr="00BB4911" w:rsidRDefault="00CE77AC" w:rsidP="00FF3F99">
            <w:pPr>
              <w:pStyle w:val="TAC"/>
            </w:pPr>
            <w:r w:rsidRPr="00BB4911">
              <w:t>4096</w:t>
            </w:r>
          </w:p>
        </w:tc>
        <w:tc>
          <w:tcPr>
            <w:tcW w:w="1185" w:type="pct"/>
            <w:noWrap/>
            <w:vAlign w:val="center"/>
          </w:tcPr>
          <w:p w:rsidR="00CE77AC" w:rsidRPr="00BB4911" w:rsidRDefault="00CE77AC" w:rsidP="00FF3F99">
            <w:pPr>
              <w:pStyle w:val="TAC"/>
            </w:pPr>
            <w:r>
              <w:t>2472</w:t>
            </w:r>
          </w:p>
        </w:tc>
        <w:tc>
          <w:tcPr>
            <w:tcW w:w="1186" w:type="pct"/>
            <w:vAlign w:val="center"/>
          </w:tcPr>
          <w:p w:rsidR="00CE77AC" w:rsidRPr="00BB4911" w:rsidRDefault="00CE77AC" w:rsidP="00FF3F99">
            <w:pPr>
              <w:pStyle w:val="TAC"/>
            </w:pPr>
            <w:r>
              <w:t>3240</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16QAM MCS13</w:t>
            </w:r>
          </w:p>
        </w:tc>
        <w:tc>
          <w:tcPr>
            <w:tcW w:w="1186" w:type="pct"/>
            <w:noWrap/>
            <w:vAlign w:val="center"/>
          </w:tcPr>
          <w:p w:rsidR="00CE77AC" w:rsidRPr="00BB4911" w:rsidRDefault="00CE77AC" w:rsidP="00FF3F99">
            <w:pPr>
              <w:pStyle w:val="TAC"/>
            </w:pPr>
            <w:r>
              <w:t>13064</w:t>
            </w:r>
          </w:p>
        </w:tc>
        <w:tc>
          <w:tcPr>
            <w:tcW w:w="1185" w:type="pct"/>
            <w:noWrap/>
            <w:vAlign w:val="center"/>
          </w:tcPr>
          <w:p w:rsidR="00CE77AC" w:rsidRPr="00BB4911" w:rsidRDefault="00CE77AC" w:rsidP="00FF3F99">
            <w:pPr>
              <w:pStyle w:val="TAC"/>
            </w:pPr>
            <w:r>
              <w:t>7680</w:t>
            </w:r>
          </w:p>
        </w:tc>
        <w:tc>
          <w:tcPr>
            <w:tcW w:w="1186" w:type="pct"/>
            <w:vAlign w:val="center"/>
          </w:tcPr>
          <w:p w:rsidR="00CE77AC" w:rsidRPr="00BB4911" w:rsidRDefault="00CE77AC" w:rsidP="00FF3F99">
            <w:pPr>
              <w:pStyle w:val="TAC"/>
            </w:pPr>
            <w:r>
              <w:t>10248</w:t>
            </w:r>
          </w:p>
        </w:tc>
      </w:tr>
    </w:tbl>
    <w:p w:rsidR="00CE77AC" w:rsidRDefault="00CE77AC" w:rsidP="00CE77AC">
      <w:pPr>
        <w:widowControl w:val="0"/>
        <w:jc w:val="both"/>
        <w:rPr>
          <w:lang w:val="en-US"/>
        </w:rPr>
      </w:pPr>
    </w:p>
    <w:p w:rsidR="00CE77AC" w:rsidRDefault="00CE77AC" w:rsidP="00C151B5">
      <w:pPr>
        <w:pStyle w:val="4"/>
        <w:rPr>
          <w:lang w:eastAsia="zh-CN"/>
        </w:rPr>
      </w:pPr>
      <w:bookmarkStart w:id="1470" w:name="_Toc87880817"/>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1470"/>
    </w:p>
    <w:p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CQI/RI/PMI is computed based on CRS for TM 1-8 and certain configuration of TM9 (when the parameter </w:t>
      </w:r>
      <w:proofErr w:type="spellStart"/>
      <w:r w:rsidR="00CE77AC" w:rsidRPr="004A7B36">
        <w:rPr>
          <w:lang w:eastAsia="zh-CN"/>
        </w:rPr>
        <w:t>pmi</w:t>
      </w:r>
      <w:proofErr w:type="spellEnd"/>
      <w:r w:rsidR="00CE77AC" w:rsidRPr="004A7B36">
        <w:rPr>
          <w:lang w:eastAsia="zh-CN"/>
        </w:rPr>
        <w:t>-RI-Report is not configured by higher layers for TM9).</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RSSI is measured only from OFDM symbols containing CRS port 0 of measurement </w:t>
      </w:r>
      <w:proofErr w:type="spellStart"/>
      <w:r w:rsidR="00CE77AC" w:rsidRPr="004A7B36">
        <w:rPr>
          <w:lang w:eastAsia="zh-CN"/>
        </w:rPr>
        <w:t>subframes</w:t>
      </w:r>
      <w:proofErr w:type="spellEnd"/>
      <w:r w:rsidR="00CE77AC" w:rsidRPr="004A7B36">
        <w:rPr>
          <w:lang w:eastAsia="zh-CN"/>
        </w:rPr>
        <w:t xml:space="preserve"> unless indicated otherwise by higher layers, and it can be measured from all OFDM symbols of the DL part of measurement/indicated </w:t>
      </w:r>
      <w:proofErr w:type="spellStart"/>
      <w:r w:rsidR="00CE77AC" w:rsidRPr="004A7B36">
        <w:rPr>
          <w:lang w:eastAsia="zh-CN"/>
        </w:rPr>
        <w:t>subframes</w:t>
      </w:r>
      <w:proofErr w:type="spellEnd"/>
      <w:r w:rsidR="00CE77AC" w:rsidRPr="004A7B36">
        <w:rPr>
          <w:lang w:eastAsia="zh-CN"/>
        </w:rPr>
        <w:t xml:space="preserve"> if indicated by higher layers. LTE RSRQ is calculated based on RSRP and RSSI.</w:t>
      </w:r>
    </w:p>
    <w:p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rsidR="00CE77AC" w:rsidRPr="00625A78" w:rsidRDefault="00CE77AC" w:rsidP="00CE77AC">
      <w:pPr>
        <w:rPr>
          <w:lang w:val="en-US" w:eastAsia="zh-CN"/>
        </w:rPr>
      </w:pPr>
    </w:p>
    <w:p w:rsidR="007E3922" w:rsidRPr="002E1F0D" w:rsidRDefault="007E3922" w:rsidP="007E3922">
      <w:pPr>
        <w:pStyle w:val="3"/>
        <w:rPr>
          <w:lang w:eastAsia="zh-CN"/>
        </w:rPr>
      </w:pPr>
      <w:bookmarkStart w:id="1471" w:name="_Toc87880818"/>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1471"/>
    </w:p>
    <w:p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7E3922" w:rsidRPr="00EC1C15" w:rsidRDefault="007E3922" w:rsidP="007E3922">
      <w:pPr>
        <w:rPr>
          <w:i/>
          <w:color w:val="0000FF"/>
          <w:lang w:eastAsia="zh-CN"/>
        </w:rPr>
      </w:pPr>
    </w:p>
    <w:p w:rsidR="00EA111D" w:rsidRDefault="007E3922" w:rsidP="00EA111D">
      <w:pPr>
        <w:pStyle w:val="1"/>
        <w:rPr>
          <w:lang w:eastAsia="zh-CN"/>
        </w:rPr>
      </w:pPr>
      <w:bookmarkStart w:id="1472" w:name="_Toc87880819"/>
      <w:r>
        <w:rPr>
          <w:rFonts w:hint="eastAsia"/>
          <w:lang w:eastAsia="zh-CN"/>
        </w:rPr>
        <w:t>6</w:t>
      </w:r>
      <w:r w:rsidR="00EA111D">
        <w:rPr>
          <w:lang w:eastAsia="zh-CN"/>
        </w:rPr>
        <w:tab/>
      </w:r>
      <w:r w:rsidR="00EA111D">
        <w:rPr>
          <w:rFonts w:hint="eastAsia"/>
          <w:lang w:eastAsia="zh-CN"/>
        </w:rPr>
        <w:t>Conclusions</w:t>
      </w:r>
      <w:bookmarkEnd w:id="1436"/>
      <w:bookmarkEnd w:id="1472"/>
    </w:p>
    <w:p w:rsidR="00E62092" w:rsidRDefault="00E62092" w:rsidP="00E62092">
      <w:pPr>
        <w:pStyle w:val="2"/>
        <w:rPr>
          <w:lang w:eastAsia="ja-JP"/>
        </w:rPr>
      </w:pPr>
      <w:bookmarkStart w:id="1473" w:name="_Toc87880820"/>
      <w:r>
        <w:rPr>
          <w:lang w:eastAsia="zh-CN"/>
        </w:rPr>
        <w:t>6.1</w:t>
      </w:r>
      <w:r>
        <w:rPr>
          <w:lang w:eastAsia="zh-CN"/>
        </w:rPr>
        <w:tab/>
        <w:t>Conclusion on inter-user interference suppression for MU-MIMO scenario</w:t>
      </w:r>
      <w:bookmarkEnd w:id="1473"/>
    </w:p>
    <w:p w:rsidR="00E62092" w:rsidRDefault="00E62092" w:rsidP="00B77FB8">
      <w:pPr>
        <w:snapToGrid w:val="0"/>
        <w:rPr>
          <w:lang w:eastAsia="zh-CN"/>
        </w:rPr>
      </w:pPr>
      <w:r>
        <w:rPr>
          <w:lang w:eastAsia="zh-CN"/>
        </w:rPr>
        <w:t xml:space="preserve">This technical report has documented the RAN4 evaluation on techniques to cope with downlink intra-cell inter-user interference. The major work includes the determination of network scenario, interference modelling, </w:t>
      </w:r>
      <w:proofErr w:type="gramStart"/>
      <w:r>
        <w:rPr>
          <w:lang w:eastAsia="zh-CN"/>
        </w:rPr>
        <w:t>interference</w:t>
      </w:r>
      <w:proofErr w:type="gramEnd"/>
      <w:r>
        <w:rPr>
          <w:lang w:eastAsia="zh-CN"/>
        </w:rPr>
        <w:t xml:space="preserve"> suppressing receiver structure, link-level simulation parameters and performance evaluations.</w:t>
      </w:r>
    </w:p>
    <w:p w:rsidR="00E62092" w:rsidRDefault="00E62092" w:rsidP="00B77FB8">
      <w:pPr>
        <w:snapToGrid w:val="0"/>
        <w:rPr>
          <w:rFonts w:eastAsia="等线"/>
          <w:lang w:eastAsia="zh-CN" w:bidi="hi-IN"/>
        </w:rPr>
      </w:pPr>
      <w:r>
        <w:rPr>
          <w:rFonts w:eastAsia="等线"/>
          <w:lang w:bidi="hi-IN"/>
        </w:rPr>
        <w:t xml:space="preserve">MU-MIMO scenario with </w:t>
      </w:r>
      <w:proofErr w:type="spellStart"/>
      <w:r>
        <w:rPr>
          <w:rFonts w:eastAsia="等线"/>
          <w:lang w:bidi="hi-IN"/>
        </w:rPr>
        <w:t>gNB</w:t>
      </w:r>
      <w:proofErr w:type="spellEnd"/>
      <w:r>
        <w:rPr>
          <w:rFonts w:eastAsia="等线"/>
          <w:lang w:bidi="hi-IN"/>
        </w:rPr>
        <w:t xml:space="preserve">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p>
    <w:p w:rsidR="00E62092" w:rsidRDefault="00E62092" w:rsidP="00B77FB8">
      <w:pPr>
        <w:snapToGrid w:val="0"/>
        <w:rPr>
          <w:lang w:eastAsia="zh-CN"/>
        </w:rPr>
      </w:pPr>
      <w:proofErr w:type="spellStart"/>
      <w:proofErr w:type="gramStart"/>
      <w:r>
        <w:rPr>
          <w:lang w:eastAsia="zh-CN"/>
        </w:rPr>
        <w:t>gNBs</w:t>
      </w:r>
      <w:proofErr w:type="spellEnd"/>
      <w:proofErr w:type="gramEnd"/>
      <w:r>
        <w:rPr>
          <w:lang w:eastAsia="zh-CN"/>
        </w:rPr>
        <w:t xml:space="preserve"> equipped with 2Tx and 4Tx antennas are considered in the RAN4 performance evaluation. However, for the UEs capable of inter-user interference suppression ability discussed in this TR, they can also be used in the deployments with larger number of </w:t>
      </w:r>
      <w:proofErr w:type="spellStart"/>
      <w:proofErr w:type="gramStart"/>
      <w:r>
        <w:rPr>
          <w:lang w:eastAsia="zh-CN"/>
        </w:rPr>
        <w:t>Tx</w:t>
      </w:r>
      <w:proofErr w:type="spellEnd"/>
      <w:proofErr w:type="gramEnd"/>
      <w:r>
        <w:rPr>
          <w:lang w:eastAsia="zh-CN"/>
        </w:rPr>
        <w:t xml:space="preserve"> ports configuration. 2 paired UEs are considered, and both rank 1 and rank 2 for the target UE and co-scheduled UE are covered in the evaluation. </w:t>
      </w:r>
    </w:p>
    <w:p w:rsidR="00E62092" w:rsidRDefault="00E62092" w:rsidP="00B77FB8">
      <w:pPr>
        <w:snapToGrid w:val="0"/>
        <w:rPr>
          <w:lang w:eastAsia="zh-CN"/>
        </w:rPr>
      </w:pPr>
      <w:r>
        <w:rPr>
          <w:lang w:eastAsia="zh-CN"/>
        </w:rPr>
        <w:t xml:space="preserve">Random </w:t>
      </w:r>
      <w:proofErr w:type="spellStart"/>
      <w:r>
        <w:rPr>
          <w:lang w:eastAsia="zh-CN"/>
        </w:rPr>
        <w:t>precoder</w:t>
      </w:r>
      <w:proofErr w:type="spellEnd"/>
      <w:r>
        <w:rPr>
          <w:lang w:eastAsia="zh-CN"/>
        </w:rPr>
        <w:t xml:space="preserve"> selection is applied for the target UE, and both orthogonal and random co-scheduled UE </w:t>
      </w:r>
      <w:proofErr w:type="spellStart"/>
      <w:r>
        <w:rPr>
          <w:lang w:eastAsia="zh-CN"/>
        </w:rPr>
        <w:t>precoder</w:t>
      </w:r>
      <w:proofErr w:type="spellEnd"/>
      <w:r>
        <w:rPr>
          <w:lang w:eastAsia="zh-CN"/>
        </w:rPr>
        <w:t xml:space="preserve"> selection methods are considered.</w:t>
      </w:r>
    </w:p>
    <w:p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rsidR="00E62092" w:rsidRDefault="00E62092" w:rsidP="00B77FB8">
      <w:pPr>
        <w:snapToGrid w:val="0"/>
        <w:rPr>
          <w:lang w:eastAsia="zh-CN"/>
        </w:rPr>
      </w:pPr>
      <w:r>
        <w:rPr>
          <w:lang w:eastAsia="zh-CN"/>
        </w:rPr>
        <w:t>Both TDLA30-10 and TDLC300-100 channel models with ULA Low antenna correlation is considered as the propagation condition.</w:t>
      </w:r>
    </w:p>
    <w:p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rsidR="00E62092" w:rsidRDefault="00E62092" w:rsidP="00B77FB8">
      <w:pPr>
        <w:snapToGrid w:val="0"/>
        <w:rPr>
          <w:rFonts w:eastAsia="等线"/>
          <w:lang w:eastAsia="zh-CN"/>
        </w:rPr>
      </w:pPr>
      <w:r>
        <w:rPr>
          <w:lang w:eastAsia="zh-CN"/>
        </w:rPr>
        <w:t xml:space="preserve">For UE PDSCH parameters, </w:t>
      </w:r>
      <w:r>
        <w:rPr>
          <w:rFonts w:eastAsia="等线"/>
        </w:rPr>
        <w:t xml:space="preserve">10 MHz CBW with </w:t>
      </w:r>
      <w:proofErr w:type="gramStart"/>
      <w:r>
        <w:rPr>
          <w:rFonts w:eastAsia="等线"/>
        </w:rPr>
        <w:t>15kHz</w:t>
      </w:r>
      <w:proofErr w:type="gramEnd"/>
      <w:r>
        <w:rPr>
          <w:rFonts w:eastAsia="等线"/>
        </w:rPr>
        <w:t xml:space="preserve"> for FDD is included in the evaluation.</w:t>
      </w:r>
      <w:r>
        <w:rPr>
          <w:rFonts w:eastAsia="等线"/>
          <w:lang w:eastAsia="zh-CN"/>
        </w:rPr>
        <w:t xml:space="preserve"> </w:t>
      </w:r>
    </w:p>
    <w:p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rsidR="00554D90" w:rsidRDefault="00554D90" w:rsidP="00554D90">
      <w:pPr>
        <w:snapToGrid w:val="0"/>
        <w:ind w:left="568" w:hanging="284"/>
        <w:rPr>
          <w:ins w:id="1474" w:author="China Telecom" w:date="2022-01-26T10:17:00Z"/>
          <w:lang w:eastAsia="zh-CN"/>
        </w:rPr>
      </w:pPr>
      <w:ins w:id="1475" w:author="Editorial" w:date="2022-01-26T10:18:00Z">
        <w:r>
          <w:rPr>
            <w:i/>
            <w:lang w:eastAsia="zh-CN"/>
          </w:rPr>
          <w:t>•</w:t>
        </w:r>
        <w:r>
          <w:rPr>
            <w:i/>
            <w:lang w:eastAsia="zh-CN"/>
          </w:rPr>
          <w:tab/>
        </w:r>
      </w:ins>
      <w:ins w:id="1476" w:author="China Telecom" w:date="2022-01-26T10:17:00Z">
        <w:r>
          <w:rPr>
            <w:lang w:eastAsia="zh-CN"/>
          </w:rPr>
          <w:t>It is observed that MMSE-IRC receiver achieves performance gain over the baseline MMSE-MRC receiver, in the simulation with rank 1+1, 2T2R MIMO configuration.</w:t>
        </w:r>
      </w:ins>
      <w:ins w:id="1477" w:author="Editorial" w:date="2022-01-26T10:18:00Z">
        <w:r w:rsidR="00C60CF3">
          <w:rPr>
            <w:rFonts w:hint="eastAsia"/>
            <w:lang w:eastAsia="zh-CN"/>
          </w:rPr>
          <w:t xml:space="preserve"> </w:t>
        </w:r>
      </w:ins>
    </w:p>
    <w:p w:rsidR="00554D90" w:rsidRDefault="00C60CF3" w:rsidP="00554D90">
      <w:pPr>
        <w:snapToGrid w:val="0"/>
        <w:ind w:left="568" w:hanging="284"/>
        <w:rPr>
          <w:ins w:id="1478" w:author="China Telecom" w:date="2022-01-26T10:17:00Z"/>
          <w:lang w:eastAsia="zh-CN"/>
        </w:rPr>
      </w:pPr>
      <w:ins w:id="1479" w:author="Editorial" w:date="2022-01-26T10:19:00Z">
        <w:r>
          <w:rPr>
            <w:i/>
            <w:lang w:eastAsia="zh-CN"/>
          </w:rPr>
          <w:t>•</w:t>
        </w:r>
        <w:r>
          <w:rPr>
            <w:i/>
            <w:lang w:eastAsia="zh-CN"/>
          </w:rPr>
          <w:tab/>
        </w:r>
      </w:ins>
      <w:ins w:id="1480" w:author="China Telecom" w:date="2022-01-26T10:17:00Z">
        <w:r w:rsidR="00554D90">
          <w:rPr>
            <w:lang w:eastAsia="zh-CN"/>
          </w:rPr>
          <w:t xml:space="preserve">Except for the case with MCS 4 and </w:t>
        </w:r>
        <w:r w:rsidR="00554D90" w:rsidRPr="00554D90">
          <w:rPr>
            <w:lang w:eastAsia="zh-CN"/>
          </w:rPr>
          <w:t>DMRS with same CDM group,</w:t>
        </w:r>
        <w:r w:rsidR="00554D90">
          <w:rPr>
            <w:lang w:eastAsia="zh-CN"/>
          </w:rPr>
          <w:t xml:space="preserve"> it is observed that MMSE-IRC receiver achieves performance gain over the baseline MMSE-MRC receiver, in the simulation with rank 1+1, 2T4R MIMO configuration.</w:t>
        </w:r>
      </w:ins>
    </w:p>
    <w:p w:rsidR="00554D90" w:rsidRDefault="00C60CF3" w:rsidP="00554D90">
      <w:pPr>
        <w:snapToGrid w:val="0"/>
        <w:ind w:left="568" w:hanging="284"/>
        <w:rPr>
          <w:ins w:id="1481" w:author="China Telecom" w:date="2022-01-26T10:17:00Z"/>
          <w:lang w:eastAsia="zh-CN"/>
        </w:rPr>
      </w:pPr>
      <w:ins w:id="1482" w:author="Editorial" w:date="2022-01-26T10:19:00Z">
        <w:r>
          <w:rPr>
            <w:i/>
            <w:lang w:eastAsia="zh-CN"/>
          </w:rPr>
          <w:t>•</w:t>
        </w:r>
        <w:r>
          <w:rPr>
            <w:i/>
            <w:lang w:eastAsia="zh-CN"/>
          </w:rPr>
          <w:tab/>
        </w:r>
      </w:ins>
      <w:ins w:id="1483" w:author="China Telecom" w:date="2022-01-26T10:17:00Z">
        <w:r w:rsidR="00554D90">
          <w:rPr>
            <w:lang w:eastAsia="zh-CN"/>
          </w:rPr>
          <w:t>It is observed that MMSE-IRC receiver achieves performance gain over the baseline MMSE-MRC receiver, in the simulation with rank 2+1 and rank 2+2, under 4T4R MIMO configuration.</w:t>
        </w:r>
      </w:ins>
    </w:p>
    <w:p w:rsidR="00554D90" w:rsidRDefault="00C60CF3" w:rsidP="00554D90">
      <w:pPr>
        <w:snapToGrid w:val="0"/>
        <w:ind w:left="568" w:hanging="284"/>
        <w:rPr>
          <w:ins w:id="1484" w:author="China Telecom" w:date="2022-01-26T10:17:00Z"/>
          <w:lang w:eastAsia="zh-CN"/>
        </w:rPr>
      </w:pPr>
      <w:ins w:id="1485" w:author="Editorial" w:date="2022-01-26T10:19:00Z">
        <w:r>
          <w:rPr>
            <w:i/>
            <w:lang w:eastAsia="zh-CN"/>
          </w:rPr>
          <w:t>•</w:t>
        </w:r>
        <w:r>
          <w:rPr>
            <w:i/>
            <w:lang w:eastAsia="zh-CN"/>
          </w:rPr>
          <w:tab/>
        </w:r>
      </w:ins>
      <w:ins w:id="1486" w:author="China Telecom" w:date="2022-01-26T10:17:00Z">
        <w:r w:rsidR="00554D90">
          <w:rPr>
            <w:lang w:eastAsia="zh-CN"/>
          </w:rPr>
          <w:t>For all test cases with rank 1+1, the average performance gain with the assumption of DMRS with different CDM group is similar with the average performance gain with the assumption of DMRS with same CDM group.</w:t>
        </w:r>
      </w:ins>
    </w:p>
    <w:p w:rsidR="00E62092" w:rsidDel="00C60CF3" w:rsidRDefault="00E62092" w:rsidP="000B7DF5">
      <w:pPr>
        <w:snapToGrid w:val="0"/>
        <w:rPr>
          <w:del w:id="1487" w:author="China Telecom" w:date="2022-01-26T10:19:00Z"/>
          <w:i/>
          <w:lang w:eastAsia="zh-CN"/>
        </w:rPr>
      </w:pPr>
      <w:del w:id="1488" w:author="China Telecom" w:date="2022-01-26T10:19:00Z">
        <w:r w:rsidDel="00C60CF3">
          <w:rPr>
            <w:i/>
            <w:lang w:eastAsia="zh-CN"/>
          </w:rPr>
          <w:delText>•</w:delText>
        </w:r>
        <w:r w:rsidDel="00C60CF3">
          <w:rPr>
            <w:i/>
            <w:lang w:eastAsia="zh-CN"/>
          </w:rPr>
          <w:tab/>
          <w:delText>&lt;&lt; To be added based on the further update of the summary of link level evaluation part&gt;&gt;</w:delText>
        </w:r>
      </w:del>
    </w:p>
    <w:p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rsidR="00E62092" w:rsidRDefault="00E62092" w:rsidP="00E62092">
      <w:pPr>
        <w:pStyle w:val="2"/>
        <w:rPr>
          <w:lang w:eastAsia="zh-CN"/>
        </w:rPr>
      </w:pPr>
      <w:bookmarkStart w:id="1489" w:name="_Toc87880821"/>
      <w:r>
        <w:rPr>
          <w:lang w:eastAsia="zh-CN"/>
        </w:rPr>
        <w:t>6.2</w:t>
      </w:r>
      <w:r>
        <w:rPr>
          <w:lang w:eastAsia="zh-CN"/>
        </w:rPr>
        <w:tab/>
        <w:t>Conclusion on CRS interference handling in scenarios with overlapping spectrum for LTE and NR</w:t>
      </w:r>
      <w:bookmarkEnd w:id="1489"/>
    </w:p>
    <w:p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w:t>
      </w:r>
      <w:proofErr w:type="gramStart"/>
      <w:r w:rsidRPr="00855E9B">
        <w:rPr>
          <w:lang w:eastAsia="zh-CN"/>
        </w:rPr>
        <w:t xml:space="preserve">the </w:t>
      </w:r>
      <w:r w:rsidRPr="00855E9B">
        <w:rPr>
          <w:i/>
          <w:iCs/>
          <w:lang w:eastAsia="zh-CN"/>
        </w:rPr>
        <w:t>i</w:t>
      </w:r>
      <w:proofErr w:type="gramEnd"/>
      <w:r w:rsidRPr="00855E9B">
        <w:rPr>
          <w:lang w:eastAsia="zh-CN"/>
        </w:rPr>
        <w:t>-</w:t>
      </w:r>
      <w:proofErr w:type="spellStart"/>
      <w:r w:rsidRPr="00855E9B">
        <w:rPr>
          <w:lang w:eastAsia="zh-CN"/>
        </w:rPr>
        <w:t>th</w:t>
      </w:r>
      <w:proofErr w:type="spellEnd"/>
      <w:r w:rsidRPr="00855E9B">
        <w:rPr>
          <w:lang w:eastAsia="zh-CN"/>
        </w:rPr>
        <w:t xml:space="preserve"> dominant interference over </w:t>
      </w:r>
      <w:proofErr w:type="spellStart"/>
      <w:r w:rsidRPr="00855E9B">
        <w:rPr>
          <w:lang w:eastAsia="zh-CN"/>
        </w:rPr>
        <w:t>N</w:t>
      </w:r>
      <w:r w:rsidRPr="00855E9B">
        <w:rPr>
          <w:vertAlign w:val="subscript"/>
          <w:lang w:eastAsia="zh-CN"/>
        </w:rPr>
        <w:t>oc</w:t>
      </w:r>
      <w:proofErr w:type="spellEnd"/>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w:t>
      </w:r>
      <w:proofErr w:type="gramStart"/>
      <w:r>
        <w:rPr>
          <w:rFonts w:hint="eastAsia"/>
          <w:lang w:eastAsia="zh-CN"/>
        </w:rPr>
        <w:t>included,</w:t>
      </w:r>
      <w:proofErr w:type="gramEnd"/>
      <w:r>
        <w:rPr>
          <w:rFonts w:hint="eastAsia"/>
          <w:lang w:eastAsia="zh-CN"/>
        </w:rPr>
        <w:t xml:space="preserve">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lastRenderedPageBreak/>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Default="00EC1C15" w:rsidP="00164DD6">
      <w:pPr>
        <w:snapToGrid w:val="0"/>
        <w:ind w:left="568" w:hanging="284"/>
        <w:rPr>
          <w:lang w:eastAsia="zh-CN"/>
        </w:rPr>
      </w:pPr>
      <w:r w:rsidRPr="00A86A51">
        <w:rPr>
          <w:lang w:eastAsia="zh-CN"/>
        </w:rPr>
        <w:t>•</w:t>
      </w:r>
      <w:r w:rsidRPr="00A86A51">
        <w:rPr>
          <w:lang w:eastAsia="zh-CN"/>
        </w:rPr>
        <w:tab/>
        <w:t xml:space="preserve">15 </w:t>
      </w:r>
      <w:proofErr w:type="gramStart"/>
      <w:r w:rsidRPr="00A86A51">
        <w:rPr>
          <w:lang w:eastAsia="zh-CN"/>
        </w:rPr>
        <w:t>kHz</w:t>
      </w:r>
      <w:proofErr w:type="gramEnd"/>
      <w:r w:rsidRPr="00A86A51">
        <w:rPr>
          <w:lang w:eastAsia="zh-CN"/>
        </w:rPr>
        <w:t xml:space="preserve">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Pr="00D22BB3" w:rsidRDefault="00EC1C15" w:rsidP="00164DD6">
      <w:pPr>
        <w:snapToGrid w:val="0"/>
        <w:ind w:left="568" w:hanging="284"/>
        <w:rPr>
          <w:lang w:eastAsia="zh-CN"/>
        </w:rPr>
      </w:pPr>
      <w:r w:rsidRPr="00D22BB3">
        <w:rPr>
          <w:lang w:eastAsia="zh-CN"/>
        </w:rPr>
        <w:t>•</w:t>
      </w:r>
      <w:r w:rsidRPr="00D22BB3">
        <w:rPr>
          <w:lang w:eastAsia="zh-CN"/>
        </w:rPr>
        <w:tab/>
        <w:t xml:space="preserve">RAN4 will further discuss the necessity of network assistance </w:t>
      </w:r>
      <w:proofErr w:type="spellStart"/>
      <w:r w:rsidRPr="00D22BB3">
        <w:rPr>
          <w:lang w:eastAsia="zh-CN"/>
        </w:rPr>
        <w:t>signaling</w:t>
      </w:r>
      <w:proofErr w:type="spellEnd"/>
      <w:r w:rsidRPr="00D22BB3">
        <w:rPr>
          <w:lang w:eastAsia="zh-CN"/>
        </w:rPr>
        <w:t xml:space="preserve"> and UE capability </w:t>
      </w:r>
      <w:proofErr w:type="spellStart"/>
      <w:r w:rsidRPr="00D22BB3">
        <w:rPr>
          <w:lang w:eastAsia="zh-CN"/>
        </w:rPr>
        <w:t>signaling</w:t>
      </w:r>
      <w:proofErr w:type="spellEnd"/>
      <w:r w:rsidRPr="00D22BB3">
        <w:rPr>
          <w:lang w:eastAsia="zh-CN"/>
        </w:rPr>
        <w:t xml:space="preserve"> during requirements definition phase.</w:t>
      </w:r>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1490" w:name="_Toc87880822"/>
      <w:r w:rsidRPr="00235394">
        <w:lastRenderedPageBreak/>
        <w:t xml:space="preserve">Annex </w:t>
      </w:r>
      <w:r w:rsidR="0018537F">
        <w:rPr>
          <w:rFonts w:hint="eastAsia"/>
          <w:lang w:eastAsia="zh-CN"/>
        </w:rPr>
        <w:t>A</w:t>
      </w:r>
      <w:proofErr w:type="gramStart"/>
      <w:r w:rsidRPr="00235394">
        <w:t>:</w:t>
      </w:r>
      <w:proofErr w:type="gramEnd"/>
      <w:r w:rsidRPr="00235394">
        <w:br/>
        <w:t>Change history</w:t>
      </w:r>
      <w:bookmarkEnd w:id="1490"/>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proofErr w:type="spellStart"/>
            <w:r w:rsidRPr="004E0A99">
              <w:rPr>
                <w:rFonts w:ascii="Arial" w:hAnsi="Arial" w:cs="Arial"/>
                <w:i w:val="0"/>
                <w:color w:val="auto"/>
                <w:sz w:val="18"/>
              </w:rPr>
              <w:t>MediaTek</w:t>
            </w:r>
            <w:proofErr w:type="spellEnd"/>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TP to TR 38.833: Interference </w:t>
            </w:r>
            <w:proofErr w:type="spellStart"/>
            <w:r w:rsidRPr="004E0A99">
              <w:rPr>
                <w:rFonts w:ascii="Arial" w:hAnsi="Arial" w:cs="Arial"/>
                <w:i w:val="0"/>
                <w:color w:val="auto"/>
                <w:sz w:val="18"/>
              </w:rPr>
              <w:t>Modeling</w:t>
            </w:r>
            <w:proofErr w:type="spellEnd"/>
            <w:r w:rsidRPr="004E0A99">
              <w:rPr>
                <w:rFonts w:ascii="Arial" w:hAnsi="Arial" w:cs="Arial"/>
                <w:i w:val="0"/>
                <w:color w:val="auto"/>
                <w:sz w:val="18"/>
              </w:rPr>
              <w:t xml:space="preserve">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Huawei, </w:t>
            </w:r>
            <w:proofErr w:type="spellStart"/>
            <w:r w:rsidRPr="004E0A99">
              <w:rPr>
                <w:rFonts w:ascii="Arial" w:hAnsi="Arial" w:cs="Arial"/>
                <w:i w:val="0"/>
                <w:color w:val="auto"/>
                <w:sz w:val="18"/>
              </w:rPr>
              <w:t>HiSilicon</w:t>
            </w:r>
            <w:proofErr w:type="spellEnd"/>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rsidTr="00EB6615">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rsidR="00960F53" w:rsidRPr="00514408" w:rsidRDefault="00960F53" w:rsidP="00960F53">
            <w:pPr>
              <w:pStyle w:val="Guidance"/>
              <w:snapToGrid w:val="0"/>
              <w:spacing w:before="40" w:after="40"/>
            </w:pPr>
          </w:p>
        </w:tc>
        <w:tc>
          <w:tcPr>
            <w:tcW w:w="428" w:type="dxa"/>
            <w:shd w:val="clear" w:color="auto" w:fill="auto"/>
          </w:tcPr>
          <w:p w:rsidR="00960F53" w:rsidRPr="00514408" w:rsidRDefault="00960F53" w:rsidP="00960F53">
            <w:pPr>
              <w:pStyle w:val="Guidance"/>
              <w:snapToGrid w:val="0"/>
              <w:spacing w:before="40" w:after="40"/>
            </w:pPr>
          </w:p>
        </w:tc>
        <w:tc>
          <w:tcPr>
            <w:tcW w:w="4867" w:type="dxa"/>
            <w:shd w:val="clear" w:color="auto" w:fill="auto"/>
          </w:tcPr>
          <w:p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TP to TR 38.833: Interference </w:t>
            </w:r>
            <w:proofErr w:type="spellStart"/>
            <w:r w:rsidRPr="00960F53">
              <w:rPr>
                <w:rFonts w:ascii="Arial" w:hAnsi="Arial" w:cs="Arial"/>
                <w:i w:val="0"/>
                <w:color w:val="auto"/>
                <w:sz w:val="18"/>
              </w:rPr>
              <w:t>Modeling</w:t>
            </w:r>
            <w:proofErr w:type="spellEnd"/>
            <w:r w:rsidRPr="00960F53">
              <w:rPr>
                <w:rFonts w:ascii="Arial" w:hAnsi="Arial" w:cs="Arial"/>
                <w:i w:val="0"/>
                <w:color w:val="auto"/>
                <w:sz w:val="18"/>
              </w:rPr>
              <w:t xml:space="preserve">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r>
            <w:proofErr w:type="spellStart"/>
            <w:r w:rsidRPr="00960F53">
              <w:rPr>
                <w:rFonts w:ascii="Arial" w:hAnsi="Arial" w:cs="Arial"/>
                <w:i w:val="0"/>
                <w:color w:val="auto"/>
                <w:sz w:val="18"/>
              </w:rPr>
              <w:t>draftTP</w:t>
            </w:r>
            <w:proofErr w:type="spellEnd"/>
            <w:r w:rsidRPr="00960F53">
              <w:rPr>
                <w:rFonts w:ascii="Arial" w:hAnsi="Arial" w:cs="Arial"/>
                <w:i w:val="0"/>
                <w:color w:val="auto"/>
                <w:sz w:val="18"/>
              </w:rPr>
              <w:t xml:space="preserve">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Huawei, </w:t>
            </w:r>
            <w:proofErr w:type="spellStart"/>
            <w:r w:rsidRPr="00960F53">
              <w:rPr>
                <w:rFonts w:ascii="Arial" w:hAnsi="Arial" w:cs="Arial"/>
                <w:i w:val="0"/>
                <w:color w:val="auto"/>
                <w:sz w:val="18"/>
              </w:rPr>
              <w:t>HiSilicon</w:t>
            </w:r>
            <w:proofErr w:type="spellEnd"/>
          </w:p>
          <w:p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proofErr w:type="spellStart"/>
            <w:r w:rsidRPr="00960F53">
              <w:rPr>
                <w:rFonts w:ascii="Arial" w:hAnsi="Arial" w:cs="Arial"/>
                <w:i w:val="0"/>
                <w:color w:val="auto"/>
                <w:sz w:val="18"/>
              </w:rPr>
              <w:t>MediaTek</w:t>
            </w:r>
            <w:proofErr w:type="spellEnd"/>
            <w:r w:rsidRPr="00960F53">
              <w:rPr>
                <w:rFonts w:ascii="Arial" w:hAnsi="Arial" w:cs="Arial"/>
                <w:i w:val="0"/>
                <w:color w:val="auto"/>
                <w:sz w:val="18"/>
              </w:rPr>
              <w:t xml:space="preserve"> </w:t>
            </w:r>
            <w:proofErr w:type="spellStart"/>
            <w:r w:rsidRPr="00960F53">
              <w:rPr>
                <w:rFonts w:ascii="Arial" w:hAnsi="Arial" w:cs="Arial"/>
                <w:i w:val="0"/>
                <w:color w:val="auto"/>
                <w:sz w:val="18"/>
              </w:rPr>
              <w:t>inc.</w:t>
            </w:r>
            <w:proofErr w:type="spellEnd"/>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tr w:rsidR="00E8629F" w:rsidRPr="00514408" w:rsidTr="00EB6615">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E8629F"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RP-212947</w:t>
            </w:r>
          </w:p>
        </w:tc>
        <w:tc>
          <w:tcPr>
            <w:tcW w:w="426"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28"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8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9E50B0">
              <w:rPr>
                <w:rFonts w:ascii="Arial" w:hAnsi="Arial" w:cs="Arial" w:hint="eastAsia"/>
                <w:i w:val="0"/>
                <w:color w:val="auto"/>
                <w:sz w:val="18"/>
              </w:rPr>
              <w:t>Presented at RAN#94e for information.</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0.2.0</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r>
      <w:tr w:rsidR="00285ED0" w:rsidRPr="00514408" w:rsidTr="00EB6615">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RP-213465</w:t>
            </w:r>
          </w:p>
        </w:tc>
        <w:tc>
          <w:tcPr>
            <w:tcW w:w="426"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28"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8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corrections</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1.0.1</w:t>
            </w:r>
          </w:p>
        </w:tc>
      </w:tr>
      <w:tr w:rsidR="008E655E" w:rsidRPr="00514408" w:rsidTr="00EB6615">
        <w:trPr>
          <w:ins w:id="1491" w:author="China Telecom" w:date="2022-01-26T10:44:00Z"/>
        </w:trPr>
        <w:tc>
          <w:tcPr>
            <w:tcW w:w="800" w:type="dxa"/>
            <w:shd w:val="clear" w:color="auto" w:fill="auto"/>
          </w:tcPr>
          <w:p w:rsidR="008E655E" w:rsidRPr="00285ED0" w:rsidRDefault="008E655E" w:rsidP="008E655E">
            <w:pPr>
              <w:pStyle w:val="Guidance"/>
              <w:snapToGrid w:val="0"/>
              <w:spacing w:before="40" w:after="40"/>
              <w:rPr>
                <w:ins w:id="1492" w:author="China Telecom" w:date="2022-01-26T10:44:00Z"/>
                <w:rFonts w:ascii="Arial" w:hAnsi="Arial" w:cs="Arial"/>
                <w:i w:val="0"/>
                <w:color w:val="auto"/>
                <w:sz w:val="18"/>
                <w:lang w:eastAsia="zh-CN"/>
              </w:rPr>
            </w:pPr>
            <w:bookmarkStart w:id="1493" w:name="_GoBack" w:colFirst="0" w:colLast="8"/>
            <w:ins w:id="1494" w:author="China Telecom" w:date="2022-01-26T10:44:00Z">
              <w:r w:rsidRPr="00285ED0">
                <w:rPr>
                  <w:rFonts w:ascii="Arial" w:hAnsi="Arial" w:cs="Arial"/>
                  <w:i w:val="0"/>
                  <w:color w:val="auto"/>
                  <w:sz w:val="18"/>
                </w:rPr>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01</w:t>
              </w:r>
            </w:ins>
          </w:p>
        </w:tc>
        <w:tc>
          <w:tcPr>
            <w:tcW w:w="800" w:type="dxa"/>
            <w:shd w:val="clear" w:color="auto" w:fill="auto"/>
          </w:tcPr>
          <w:p w:rsidR="008E655E" w:rsidRPr="00285ED0" w:rsidRDefault="008E655E" w:rsidP="00285ED0">
            <w:pPr>
              <w:pStyle w:val="Guidance"/>
              <w:snapToGrid w:val="0"/>
              <w:spacing w:before="40" w:after="40"/>
              <w:rPr>
                <w:ins w:id="1495" w:author="China Telecom" w:date="2022-01-26T10:44:00Z"/>
                <w:rFonts w:ascii="Arial" w:hAnsi="Arial" w:cs="Arial"/>
                <w:i w:val="0"/>
                <w:color w:val="auto"/>
                <w:sz w:val="18"/>
                <w:lang w:eastAsia="zh-CN"/>
              </w:rPr>
            </w:pPr>
            <w:ins w:id="1496" w:author="China Telecom" w:date="2022-01-26T10:45:00Z">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r>
                <w:rPr>
                  <w:rFonts w:ascii="Arial" w:hAnsi="Arial" w:cs="Arial" w:hint="eastAsia"/>
                  <w:i w:val="0"/>
                  <w:color w:val="auto"/>
                  <w:sz w:val="18"/>
                  <w:lang w:eastAsia="zh-CN"/>
                </w:rPr>
                <w:t>-bis</w:t>
              </w:r>
            </w:ins>
          </w:p>
        </w:tc>
        <w:tc>
          <w:tcPr>
            <w:tcW w:w="901" w:type="dxa"/>
            <w:shd w:val="clear" w:color="auto" w:fill="auto"/>
          </w:tcPr>
          <w:p w:rsidR="008E655E" w:rsidRPr="00285ED0" w:rsidRDefault="008E655E" w:rsidP="00285ED0">
            <w:pPr>
              <w:pStyle w:val="Guidance"/>
              <w:snapToGrid w:val="0"/>
              <w:spacing w:before="40" w:after="40"/>
              <w:rPr>
                <w:ins w:id="1497" w:author="China Telecom" w:date="2022-01-26T10:44:00Z"/>
                <w:rFonts w:ascii="Arial" w:hAnsi="Arial" w:cs="Arial"/>
                <w:i w:val="0"/>
                <w:color w:val="auto"/>
                <w:sz w:val="18"/>
              </w:rPr>
            </w:pPr>
            <w:ins w:id="1498" w:author="China Telecom" w:date="2022-01-26T10:45:00Z">
              <w:r w:rsidRPr="008E655E">
                <w:rPr>
                  <w:rFonts w:ascii="Arial" w:hAnsi="Arial" w:cs="Arial"/>
                  <w:i w:val="0"/>
                  <w:color w:val="auto"/>
                  <w:sz w:val="18"/>
                </w:rPr>
                <w:t>R4-2200017</w:t>
              </w:r>
            </w:ins>
          </w:p>
        </w:tc>
        <w:tc>
          <w:tcPr>
            <w:tcW w:w="426" w:type="dxa"/>
            <w:shd w:val="clear" w:color="auto" w:fill="auto"/>
          </w:tcPr>
          <w:p w:rsidR="008E655E" w:rsidRPr="00285ED0" w:rsidRDefault="008E655E" w:rsidP="00285ED0">
            <w:pPr>
              <w:pStyle w:val="Guidance"/>
              <w:snapToGrid w:val="0"/>
              <w:spacing w:before="40" w:after="40"/>
              <w:rPr>
                <w:ins w:id="1499" w:author="China Telecom" w:date="2022-01-26T10:44:00Z"/>
                <w:rFonts w:ascii="Arial" w:hAnsi="Arial" w:cs="Arial"/>
                <w:i w:val="0"/>
                <w:color w:val="auto"/>
                <w:sz w:val="18"/>
              </w:rPr>
            </w:pPr>
          </w:p>
        </w:tc>
        <w:tc>
          <w:tcPr>
            <w:tcW w:w="428" w:type="dxa"/>
            <w:shd w:val="clear" w:color="auto" w:fill="auto"/>
          </w:tcPr>
          <w:p w:rsidR="008E655E" w:rsidRPr="00285ED0" w:rsidRDefault="008E655E" w:rsidP="00285ED0">
            <w:pPr>
              <w:pStyle w:val="Guidance"/>
              <w:snapToGrid w:val="0"/>
              <w:spacing w:before="40" w:after="40"/>
              <w:rPr>
                <w:ins w:id="1500" w:author="China Telecom" w:date="2022-01-26T10:44:00Z"/>
                <w:rFonts w:ascii="Arial" w:hAnsi="Arial" w:cs="Arial"/>
                <w:i w:val="0"/>
                <w:color w:val="auto"/>
                <w:sz w:val="18"/>
              </w:rPr>
            </w:pPr>
          </w:p>
        </w:tc>
        <w:tc>
          <w:tcPr>
            <w:tcW w:w="4867" w:type="dxa"/>
            <w:shd w:val="clear" w:color="auto" w:fill="auto"/>
          </w:tcPr>
          <w:p w:rsidR="008E655E" w:rsidRDefault="008E655E" w:rsidP="008E655E">
            <w:pPr>
              <w:pStyle w:val="TAL"/>
              <w:snapToGrid w:val="0"/>
              <w:spacing w:before="40" w:after="40"/>
              <w:jc w:val="both"/>
              <w:rPr>
                <w:ins w:id="1501" w:author="China Telecom" w:date="2022-01-26T10:47:00Z"/>
                <w:rFonts w:cs="Arial"/>
                <w:lang w:eastAsia="zh-CN"/>
              </w:rPr>
            </w:pPr>
            <w:ins w:id="1502" w:author="China Telecom" w:date="2022-01-26T10:45:00Z">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r>
                <w:rPr>
                  <w:rFonts w:cs="Arial" w:hint="eastAsia"/>
                  <w:lang w:eastAsia="zh-CN"/>
                </w:rPr>
                <w:t>-bis</w:t>
              </w:r>
              <w:r w:rsidRPr="00AF6DB6">
                <w:rPr>
                  <w:rFonts w:cs="Arial" w:hint="eastAsia"/>
                </w:rPr>
                <w:t>:</w:t>
              </w:r>
            </w:ins>
          </w:p>
          <w:p w:rsidR="008E655E" w:rsidRDefault="008E655E" w:rsidP="008E655E">
            <w:pPr>
              <w:pStyle w:val="Guidance"/>
              <w:snapToGrid w:val="0"/>
              <w:spacing w:before="40" w:after="40"/>
              <w:rPr>
                <w:ins w:id="1503" w:author="China Telecom" w:date="2022-01-26T10:47:00Z"/>
                <w:rFonts w:ascii="Arial" w:hAnsi="Arial" w:cs="Arial"/>
                <w:b/>
                <w:sz w:val="24"/>
              </w:rPr>
            </w:pPr>
            <w:ins w:id="1504" w:author="China Telecom" w:date="2022-01-26T10:47:00Z">
              <w:r w:rsidRPr="00E51494">
                <w:rPr>
                  <w:rFonts w:ascii="Arial" w:hAnsi="Arial" w:cs="Arial"/>
                  <w:i w:val="0"/>
                  <w:color w:val="auto"/>
                  <w:sz w:val="18"/>
                </w:rPr>
                <w:t>R4-2200018</w:t>
              </w:r>
              <w:r>
                <w:rPr>
                  <w:rFonts w:ascii="Arial" w:hAnsi="Arial" w:cs="Arial" w:hint="eastAsia"/>
                  <w:i w:val="0"/>
                  <w:color w:val="auto"/>
                  <w:sz w:val="18"/>
                  <w:lang w:eastAsia="zh-CN"/>
                </w:rPr>
                <w:t>,</w:t>
              </w:r>
              <w:r w:rsidRPr="00E51494">
                <w:rPr>
                  <w:rFonts w:ascii="Arial" w:hAnsi="Arial" w:cs="Arial"/>
                  <w:i w:val="0"/>
                  <w:color w:val="auto"/>
                  <w:sz w:val="18"/>
                </w:rPr>
                <w:t xml:space="preserve"> TP to TR 38.833: Symbols and abbreviations</w:t>
              </w:r>
              <w:r>
                <w:rPr>
                  <w:rFonts w:ascii="Arial" w:hAnsi="Arial" w:cs="Arial" w:hint="eastAsia"/>
                  <w:i w:val="0"/>
                  <w:color w:val="auto"/>
                  <w:sz w:val="18"/>
                  <w:lang w:eastAsia="zh-CN"/>
                </w:rPr>
                <w:t>,</w:t>
              </w:r>
              <w:r w:rsidRPr="00E51494">
                <w:rPr>
                  <w:rFonts w:ascii="Arial" w:hAnsi="Arial" w:cs="Arial"/>
                  <w:i w:val="0"/>
                  <w:color w:val="auto"/>
                  <w:sz w:val="18"/>
                </w:rPr>
                <w:t xml:space="preserve"> China Telecom</w:t>
              </w:r>
            </w:ins>
          </w:p>
          <w:p w:rsidR="008E655E" w:rsidRPr="00E51494" w:rsidRDefault="008E655E" w:rsidP="008E655E">
            <w:pPr>
              <w:pStyle w:val="Guidance"/>
              <w:snapToGrid w:val="0"/>
              <w:spacing w:before="40" w:after="40"/>
              <w:rPr>
                <w:ins w:id="1505" w:author="China Telecom" w:date="2022-01-26T10:47:00Z"/>
                <w:rFonts w:ascii="Arial" w:hAnsi="Arial" w:cs="Arial"/>
                <w:i w:val="0"/>
                <w:color w:val="auto"/>
                <w:sz w:val="18"/>
              </w:rPr>
            </w:pPr>
            <w:ins w:id="1506" w:author="China Telecom" w:date="2022-01-26T10:47:00Z">
              <w:r w:rsidRPr="00E51494">
                <w:rPr>
                  <w:rFonts w:ascii="Arial" w:hAnsi="Arial" w:cs="Arial"/>
                  <w:i w:val="0"/>
                  <w:color w:val="auto"/>
                  <w:sz w:val="18"/>
                </w:rPr>
                <w:t>R4-2203007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Link level simulation results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Intel Corporation</w:t>
              </w:r>
            </w:ins>
          </w:p>
          <w:p w:rsidR="008E655E" w:rsidRPr="00E51494" w:rsidRDefault="008E655E" w:rsidP="008E655E">
            <w:pPr>
              <w:pStyle w:val="Guidance"/>
              <w:snapToGrid w:val="0"/>
              <w:spacing w:before="40" w:after="40"/>
              <w:rPr>
                <w:ins w:id="1507" w:author="China Telecom" w:date="2022-01-26T10:47:00Z"/>
                <w:rFonts w:ascii="Arial" w:hAnsi="Arial" w:cs="Arial"/>
                <w:i w:val="0"/>
                <w:color w:val="auto"/>
                <w:sz w:val="18"/>
              </w:rPr>
            </w:pPr>
            <w:ins w:id="1508" w:author="China Telecom" w:date="2022-01-26T10:47:00Z">
              <w:r w:rsidRPr="00E51494">
                <w:rPr>
                  <w:rFonts w:ascii="Arial" w:hAnsi="Arial" w:cs="Arial"/>
                  <w:i w:val="0"/>
                  <w:color w:val="auto"/>
                  <w:sz w:val="18"/>
                </w:rPr>
                <w:t>R4-2200807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Summary of link level evaluation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CMCC</w:t>
              </w:r>
            </w:ins>
          </w:p>
          <w:p w:rsidR="008E655E" w:rsidRPr="00E51494" w:rsidRDefault="008E655E" w:rsidP="008E655E">
            <w:pPr>
              <w:pStyle w:val="Guidance"/>
              <w:snapToGrid w:val="0"/>
              <w:spacing w:before="40" w:after="40"/>
              <w:rPr>
                <w:ins w:id="1509" w:author="China Telecom" w:date="2022-01-26T10:47:00Z"/>
                <w:rFonts w:ascii="Arial" w:hAnsi="Arial" w:cs="Arial"/>
                <w:i w:val="0"/>
                <w:color w:val="auto"/>
                <w:sz w:val="18"/>
              </w:rPr>
            </w:pPr>
            <w:ins w:id="1510" w:author="China Telecom" w:date="2022-01-26T10:47:00Z">
              <w:r w:rsidRPr="00E51494">
                <w:rPr>
                  <w:rFonts w:ascii="Arial" w:hAnsi="Arial" w:cs="Arial"/>
                  <w:i w:val="0"/>
                  <w:color w:val="auto"/>
                  <w:sz w:val="18"/>
                </w:rPr>
                <w:t>R4-2200904</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Updated conclusion for phase I evaluation on inter-user interference suppression for MU-MIMO scenario</w:t>
              </w:r>
              <w:r>
                <w:rPr>
                  <w:rFonts w:ascii="Arial" w:hAnsi="Arial" w:cs="Arial" w:hint="eastAsia"/>
                  <w:i w:val="0"/>
                  <w:color w:val="auto"/>
                  <w:sz w:val="18"/>
                  <w:lang w:eastAsia="zh-CN"/>
                </w:rPr>
                <w:t xml:space="preserve">, </w:t>
              </w:r>
              <w:r w:rsidRPr="00E51494">
                <w:rPr>
                  <w:rFonts w:ascii="Arial" w:hAnsi="Arial" w:cs="Arial"/>
                  <w:i w:val="0"/>
                  <w:color w:val="auto"/>
                  <w:sz w:val="18"/>
                </w:rPr>
                <w:t>China Telecom</w:t>
              </w:r>
            </w:ins>
          </w:p>
          <w:p w:rsidR="008E655E" w:rsidRPr="00E51494" w:rsidRDefault="008E655E" w:rsidP="008E655E">
            <w:pPr>
              <w:pStyle w:val="Guidance"/>
              <w:snapToGrid w:val="0"/>
              <w:spacing w:before="40" w:after="40"/>
              <w:rPr>
                <w:ins w:id="1511" w:author="China Telecom" w:date="2022-01-26T10:47:00Z"/>
                <w:rFonts w:ascii="Arial" w:hAnsi="Arial" w:cs="Arial"/>
                <w:i w:val="0"/>
                <w:color w:val="auto"/>
                <w:sz w:val="18"/>
              </w:rPr>
            </w:pPr>
            <w:ins w:id="1512" w:author="China Telecom" w:date="2022-01-26T10:47:00Z">
              <w:r w:rsidRPr="00E51494">
                <w:rPr>
                  <w:rFonts w:ascii="Arial" w:hAnsi="Arial" w:cs="Arial"/>
                  <w:i w:val="0"/>
                  <w:color w:val="auto"/>
                  <w:sz w:val="18"/>
                </w:rPr>
                <w:t>R4-2200989</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Introduction of simulation assumptions of intra cell inter user MMSE-IRC receiver</w:t>
              </w:r>
              <w:r>
                <w:rPr>
                  <w:rFonts w:ascii="Arial" w:hAnsi="Arial" w:cs="Arial" w:hint="eastAsia"/>
                  <w:i w:val="0"/>
                  <w:color w:val="auto"/>
                  <w:sz w:val="18"/>
                  <w:lang w:eastAsia="zh-CN"/>
                </w:rPr>
                <w:t xml:space="preserve">, </w:t>
              </w:r>
              <w:r w:rsidRPr="00E51494">
                <w:rPr>
                  <w:rFonts w:ascii="Arial" w:hAnsi="Arial" w:cs="Arial"/>
                  <w:i w:val="0"/>
                  <w:color w:val="auto"/>
                  <w:sz w:val="18"/>
                </w:rPr>
                <w:lastRenderedPageBreak/>
                <w:t xml:space="preserve">Huawei, </w:t>
              </w:r>
              <w:proofErr w:type="spellStart"/>
              <w:r w:rsidRPr="00E51494">
                <w:rPr>
                  <w:rFonts w:ascii="Arial" w:hAnsi="Arial" w:cs="Arial"/>
                  <w:i w:val="0"/>
                  <w:color w:val="auto"/>
                  <w:sz w:val="18"/>
                </w:rPr>
                <w:t>HiSilicon</w:t>
              </w:r>
              <w:proofErr w:type="spellEnd"/>
            </w:ins>
          </w:p>
          <w:p w:rsidR="008E655E" w:rsidRPr="008E655E" w:rsidRDefault="008E655E" w:rsidP="008E655E">
            <w:pPr>
              <w:pStyle w:val="Guidance"/>
              <w:snapToGrid w:val="0"/>
              <w:spacing w:before="40" w:after="40"/>
              <w:rPr>
                <w:ins w:id="1513" w:author="China Telecom" w:date="2022-01-26T10:45:00Z"/>
                <w:rFonts w:ascii="Arial" w:hAnsi="Arial" w:cs="Arial"/>
                <w:i w:val="0"/>
                <w:color w:val="auto"/>
                <w:sz w:val="18"/>
                <w:lang w:eastAsia="zh-CN"/>
              </w:rPr>
            </w:pPr>
            <w:ins w:id="1514" w:author="China Telecom" w:date="2022-01-26T10:47:00Z">
              <w:r w:rsidRPr="00E51494">
                <w:rPr>
                  <w:rFonts w:ascii="Arial" w:hAnsi="Arial" w:cs="Arial"/>
                  <w:i w:val="0"/>
                  <w:color w:val="auto"/>
                  <w:sz w:val="18"/>
                </w:rPr>
                <w:t>R4-2200380</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Scenario for inter-user interference suppression for MU-MIMO</w:t>
              </w:r>
              <w:r>
                <w:rPr>
                  <w:rFonts w:ascii="Arial" w:hAnsi="Arial" w:cs="Arial" w:hint="eastAsia"/>
                  <w:i w:val="0"/>
                  <w:color w:val="auto"/>
                  <w:sz w:val="18"/>
                  <w:lang w:eastAsia="zh-CN"/>
                </w:rPr>
                <w:t>,</w:t>
              </w:r>
              <w:r w:rsidRPr="00E51494">
                <w:rPr>
                  <w:rFonts w:ascii="Arial" w:hAnsi="Arial" w:cs="Arial"/>
                  <w:i w:val="0"/>
                  <w:color w:val="auto"/>
                  <w:sz w:val="18"/>
                </w:rPr>
                <w:t xml:space="preserve"> </w:t>
              </w:r>
              <w:proofErr w:type="spellStart"/>
              <w:r w:rsidRPr="00E51494">
                <w:rPr>
                  <w:rFonts w:ascii="Arial" w:hAnsi="Arial" w:cs="Arial"/>
                  <w:i w:val="0"/>
                  <w:color w:val="auto"/>
                  <w:sz w:val="18"/>
                </w:rPr>
                <w:t>MediaTek</w:t>
              </w:r>
              <w:proofErr w:type="spellEnd"/>
              <w:r w:rsidRPr="00E51494">
                <w:rPr>
                  <w:rFonts w:ascii="Arial" w:hAnsi="Arial" w:cs="Arial"/>
                  <w:i w:val="0"/>
                  <w:color w:val="auto"/>
                  <w:sz w:val="18"/>
                </w:rPr>
                <w:t xml:space="preserve"> </w:t>
              </w:r>
              <w:proofErr w:type="spellStart"/>
              <w:r w:rsidRPr="00E51494">
                <w:rPr>
                  <w:rFonts w:ascii="Arial" w:hAnsi="Arial" w:cs="Arial"/>
                  <w:i w:val="0"/>
                  <w:color w:val="auto"/>
                  <w:sz w:val="18"/>
                </w:rPr>
                <w:t>inc.</w:t>
              </w:r>
            </w:ins>
            <w:proofErr w:type="spellEnd"/>
          </w:p>
          <w:p w:rsidR="008E655E" w:rsidRPr="008E655E" w:rsidRDefault="008E655E" w:rsidP="00285ED0">
            <w:pPr>
              <w:pStyle w:val="Guidance"/>
              <w:snapToGrid w:val="0"/>
              <w:spacing w:before="40" w:after="40"/>
              <w:rPr>
                <w:ins w:id="1515" w:author="China Telecom" w:date="2022-01-26T10:44:00Z"/>
                <w:rFonts w:ascii="Arial" w:hAnsi="Arial" w:cs="Arial"/>
                <w:i w:val="0"/>
                <w:color w:val="auto"/>
                <w:sz w:val="18"/>
                <w:lang w:eastAsia="zh-CN"/>
              </w:rPr>
            </w:pPr>
            <w:ins w:id="1516" w:author="China Telecom" w:date="2022-01-26T10:45:00Z">
              <w:r>
                <w:rPr>
                  <w:rFonts w:ascii="Arial" w:hAnsi="Arial" w:cs="Arial" w:hint="eastAsia"/>
                  <w:i w:val="0"/>
                  <w:color w:val="auto"/>
                  <w:sz w:val="18"/>
                  <w:lang w:eastAsia="zh-CN"/>
                </w:rPr>
                <w:t>Editorial modifications</w:t>
              </w:r>
            </w:ins>
          </w:p>
        </w:tc>
        <w:tc>
          <w:tcPr>
            <w:tcW w:w="567" w:type="dxa"/>
            <w:shd w:val="clear" w:color="auto" w:fill="auto"/>
          </w:tcPr>
          <w:p w:rsidR="008E655E" w:rsidRPr="00285ED0" w:rsidRDefault="008E655E" w:rsidP="00285ED0">
            <w:pPr>
              <w:pStyle w:val="Guidance"/>
              <w:snapToGrid w:val="0"/>
              <w:spacing w:before="40" w:after="40"/>
              <w:rPr>
                <w:ins w:id="1517" w:author="China Telecom" w:date="2022-01-26T10:44:00Z"/>
                <w:rFonts w:ascii="Arial" w:hAnsi="Arial" w:cs="Arial"/>
                <w:i w:val="0"/>
                <w:color w:val="auto"/>
                <w:sz w:val="18"/>
              </w:rPr>
            </w:pPr>
            <w:ins w:id="1518" w:author="China Telecom" w:date="2022-01-26T10:47:00Z">
              <w:r w:rsidRPr="00285ED0">
                <w:rPr>
                  <w:rFonts w:ascii="Arial" w:hAnsi="Arial" w:cs="Arial"/>
                  <w:i w:val="0"/>
                  <w:color w:val="auto"/>
                  <w:sz w:val="18"/>
                </w:rPr>
                <w:lastRenderedPageBreak/>
                <w:t>1.0.1</w:t>
              </w:r>
            </w:ins>
          </w:p>
        </w:tc>
        <w:tc>
          <w:tcPr>
            <w:tcW w:w="567" w:type="dxa"/>
            <w:shd w:val="clear" w:color="auto" w:fill="auto"/>
          </w:tcPr>
          <w:p w:rsidR="008E655E" w:rsidRPr="00285ED0" w:rsidRDefault="008E655E" w:rsidP="00285ED0">
            <w:pPr>
              <w:pStyle w:val="Guidance"/>
              <w:snapToGrid w:val="0"/>
              <w:spacing w:before="40" w:after="40"/>
              <w:rPr>
                <w:ins w:id="1519" w:author="China Telecom" w:date="2022-01-26T10:44:00Z"/>
                <w:rFonts w:ascii="Arial" w:hAnsi="Arial" w:cs="Arial"/>
                <w:i w:val="0"/>
                <w:color w:val="auto"/>
                <w:sz w:val="18"/>
                <w:lang w:eastAsia="zh-CN"/>
              </w:rPr>
            </w:pPr>
            <w:ins w:id="1520" w:author="China Telecom" w:date="2022-01-26T10:47:00Z">
              <w:r>
                <w:rPr>
                  <w:rFonts w:ascii="Arial" w:hAnsi="Arial" w:cs="Arial" w:hint="eastAsia"/>
                  <w:i w:val="0"/>
                  <w:color w:val="auto"/>
                  <w:sz w:val="18"/>
                  <w:lang w:eastAsia="zh-CN"/>
                </w:rPr>
                <w:t>1.1.0</w:t>
              </w:r>
            </w:ins>
          </w:p>
        </w:tc>
      </w:tr>
      <w:bookmarkEnd w:id="184"/>
      <w:bookmarkEnd w:id="1493"/>
    </w:tbl>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C78" w:rsidRDefault="00096C78">
      <w:r>
        <w:separator/>
      </w:r>
    </w:p>
  </w:endnote>
  <w:endnote w:type="continuationSeparator" w:id="0">
    <w:p w:rsidR="00096C78" w:rsidRDefault="0009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10102FF" w:usb1="EAC7FFFF" w:usb2="00010012" w:usb3="00000000" w:csb0="0002009F" w:csb1="00000000"/>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560" w:rsidRDefault="00F2156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C78" w:rsidRDefault="00096C78">
      <w:r>
        <w:separator/>
      </w:r>
    </w:p>
  </w:footnote>
  <w:footnote w:type="continuationSeparator" w:id="0">
    <w:p w:rsidR="00096C78" w:rsidRDefault="00096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560" w:rsidRDefault="00F21560">
    <w:pPr>
      <w:pStyle w:val="a3"/>
      <w:framePr w:wrap="auto" w:vAnchor="text" w:hAnchor="margin" w:xAlign="right" w:y="1"/>
      <w:widowControl/>
    </w:pPr>
    <w:r>
      <w:fldChar w:fldCharType="begin"/>
    </w:r>
    <w:r>
      <w:instrText xml:space="preserve"> STYLEREF ZA </w:instrText>
    </w:r>
    <w:r>
      <w:fldChar w:fldCharType="separate"/>
    </w:r>
    <w:r w:rsidR="003B699A">
      <w:t>3GPP TR 38.833 V1.01.1 0 (20212022-1201)</w:t>
    </w:r>
    <w:r>
      <w:fldChar w:fldCharType="end"/>
    </w:r>
  </w:p>
  <w:p w:rsidR="00F21560" w:rsidRDefault="00F21560">
    <w:pPr>
      <w:pStyle w:val="a3"/>
      <w:framePr w:wrap="auto" w:vAnchor="text" w:hAnchor="margin" w:xAlign="center" w:y="1"/>
      <w:widowControl/>
    </w:pPr>
    <w:r>
      <w:fldChar w:fldCharType="begin"/>
    </w:r>
    <w:r>
      <w:instrText xml:space="preserve"> PAGE </w:instrText>
    </w:r>
    <w:r>
      <w:fldChar w:fldCharType="separate"/>
    </w:r>
    <w:r w:rsidR="003B699A">
      <w:t>32</w:t>
    </w:r>
    <w:r>
      <w:fldChar w:fldCharType="end"/>
    </w:r>
  </w:p>
  <w:p w:rsidR="00F21560" w:rsidRDefault="00F21560">
    <w:pPr>
      <w:pStyle w:val="a3"/>
      <w:framePr w:wrap="auto" w:vAnchor="text" w:hAnchor="margin" w:y="1"/>
      <w:widowControl/>
      <w:rPr>
        <w:lang w:eastAsia="zh-CN"/>
      </w:rPr>
    </w:pPr>
    <w:r>
      <w:fldChar w:fldCharType="begin"/>
    </w:r>
    <w:r>
      <w:instrText xml:space="preserve"> STYLEREF ZGSM </w:instrText>
    </w:r>
    <w:r>
      <w:fldChar w:fldCharType="separate"/>
    </w:r>
    <w:r w:rsidR="003B699A">
      <w:t>Release 17</w:t>
    </w:r>
    <w:r>
      <w:fldChar w:fldCharType="end"/>
    </w:r>
  </w:p>
  <w:p w:rsidR="00F21560" w:rsidRDefault="00F215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E632FEB"/>
    <w:multiLevelType w:val="hybridMultilevel"/>
    <w:tmpl w:val="08EC905C"/>
    <w:lvl w:ilvl="0" w:tplc="55A4C53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7">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8"/>
  </w:num>
  <w:num w:numId="6">
    <w:abstractNumId w:val="11"/>
  </w:num>
  <w:num w:numId="7">
    <w:abstractNumId w:val="12"/>
  </w:num>
  <w:num w:numId="8">
    <w:abstractNumId w:val="4"/>
  </w:num>
  <w:num w:numId="9">
    <w:abstractNumId w:val="9"/>
  </w:num>
  <w:num w:numId="10">
    <w:abstractNumId w:val="7"/>
  </w:num>
  <w:num w:numId="11">
    <w:abstractNumId w:val="21"/>
  </w:num>
  <w:num w:numId="12">
    <w:abstractNumId w:val="13"/>
  </w:num>
  <w:num w:numId="13">
    <w:abstractNumId w:val="21"/>
  </w:num>
  <w:num w:numId="14">
    <w:abstractNumId w:val="13"/>
  </w:num>
  <w:num w:numId="15">
    <w:abstractNumId w:val="5"/>
  </w:num>
  <w:num w:numId="16">
    <w:abstractNumId w:val="3"/>
  </w:num>
  <w:num w:numId="17">
    <w:abstractNumId w:val="19"/>
  </w:num>
  <w:num w:numId="18">
    <w:abstractNumId w:val="6"/>
  </w:num>
  <w:num w:numId="19">
    <w:abstractNumId w:val="15"/>
  </w:num>
  <w:num w:numId="20">
    <w:abstractNumId w:val="20"/>
  </w:num>
  <w:num w:numId="21">
    <w:abstractNumId w:val="18"/>
  </w:num>
  <w:num w:numId="22">
    <w:abstractNumId w:val="1"/>
  </w:num>
  <w:num w:numId="23">
    <w:abstractNumId w:val="14"/>
  </w:num>
  <w:num w:numId="24">
    <w:abstractNumId w:val="1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3567"/>
    <w:rsid w:val="00004AE0"/>
    <w:rsid w:val="00011395"/>
    <w:rsid w:val="00015D0B"/>
    <w:rsid w:val="00017BD6"/>
    <w:rsid w:val="0002191D"/>
    <w:rsid w:val="00025241"/>
    <w:rsid w:val="000266A0"/>
    <w:rsid w:val="00031C1D"/>
    <w:rsid w:val="000543EF"/>
    <w:rsid w:val="00066FB8"/>
    <w:rsid w:val="00077DF9"/>
    <w:rsid w:val="000854BE"/>
    <w:rsid w:val="00090208"/>
    <w:rsid w:val="00093E7E"/>
    <w:rsid w:val="00096C78"/>
    <w:rsid w:val="00097AD8"/>
    <w:rsid w:val="000B33F1"/>
    <w:rsid w:val="000B7DF5"/>
    <w:rsid w:val="000D28BF"/>
    <w:rsid w:val="000D6CFC"/>
    <w:rsid w:val="000F10FB"/>
    <w:rsid w:val="000F58B5"/>
    <w:rsid w:val="00104BA6"/>
    <w:rsid w:val="00105131"/>
    <w:rsid w:val="00106562"/>
    <w:rsid w:val="00116D23"/>
    <w:rsid w:val="00121F1E"/>
    <w:rsid w:val="001243B6"/>
    <w:rsid w:val="00153528"/>
    <w:rsid w:val="00164DD6"/>
    <w:rsid w:val="00180F30"/>
    <w:rsid w:val="0018537F"/>
    <w:rsid w:val="001A08AA"/>
    <w:rsid w:val="001A1B07"/>
    <w:rsid w:val="001A1D55"/>
    <w:rsid w:val="001C3FD9"/>
    <w:rsid w:val="001E1DEE"/>
    <w:rsid w:val="001F1CA3"/>
    <w:rsid w:val="00204797"/>
    <w:rsid w:val="00212373"/>
    <w:rsid w:val="002138EA"/>
    <w:rsid w:val="00214FBD"/>
    <w:rsid w:val="00221F4E"/>
    <w:rsid w:val="00222897"/>
    <w:rsid w:val="00224EA1"/>
    <w:rsid w:val="00235394"/>
    <w:rsid w:val="002365FE"/>
    <w:rsid w:val="0024439E"/>
    <w:rsid w:val="00245B9E"/>
    <w:rsid w:val="00253DA5"/>
    <w:rsid w:val="0026179F"/>
    <w:rsid w:val="00265C97"/>
    <w:rsid w:val="00266F96"/>
    <w:rsid w:val="00274E1A"/>
    <w:rsid w:val="00282213"/>
    <w:rsid w:val="00285ED0"/>
    <w:rsid w:val="002B5801"/>
    <w:rsid w:val="002E5A1F"/>
    <w:rsid w:val="002F4093"/>
    <w:rsid w:val="00314F55"/>
    <w:rsid w:val="00320253"/>
    <w:rsid w:val="00337F72"/>
    <w:rsid w:val="003513FB"/>
    <w:rsid w:val="00352C15"/>
    <w:rsid w:val="00354956"/>
    <w:rsid w:val="00355596"/>
    <w:rsid w:val="003674C2"/>
    <w:rsid w:val="00367724"/>
    <w:rsid w:val="00386AAD"/>
    <w:rsid w:val="003B4BF7"/>
    <w:rsid w:val="003B4FE6"/>
    <w:rsid w:val="003B54F3"/>
    <w:rsid w:val="003B699A"/>
    <w:rsid w:val="003C04E5"/>
    <w:rsid w:val="003C1B3C"/>
    <w:rsid w:val="003D1580"/>
    <w:rsid w:val="003D1B0D"/>
    <w:rsid w:val="003E4108"/>
    <w:rsid w:val="003E4288"/>
    <w:rsid w:val="00410798"/>
    <w:rsid w:val="00414543"/>
    <w:rsid w:val="00416D0F"/>
    <w:rsid w:val="00421AC1"/>
    <w:rsid w:val="00422E26"/>
    <w:rsid w:val="00434F1E"/>
    <w:rsid w:val="00441B2A"/>
    <w:rsid w:val="00444225"/>
    <w:rsid w:val="004554C4"/>
    <w:rsid w:val="00463EB0"/>
    <w:rsid w:val="0047386D"/>
    <w:rsid w:val="004A17C7"/>
    <w:rsid w:val="004A7B36"/>
    <w:rsid w:val="004B7FD3"/>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54D90"/>
    <w:rsid w:val="00563194"/>
    <w:rsid w:val="005645A8"/>
    <w:rsid w:val="005711D9"/>
    <w:rsid w:val="00587523"/>
    <w:rsid w:val="0059600B"/>
    <w:rsid w:val="005A253A"/>
    <w:rsid w:val="005A2BF5"/>
    <w:rsid w:val="005B0AA1"/>
    <w:rsid w:val="005D5937"/>
    <w:rsid w:val="005D7AFE"/>
    <w:rsid w:val="005E746D"/>
    <w:rsid w:val="005F08E0"/>
    <w:rsid w:val="005F4EDB"/>
    <w:rsid w:val="00601D8B"/>
    <w:rsid w:val="00603E40"/>
    <w:rsid w:val="00605700"/>
    <w:rsid w:val="006065D4"/>
    <w:rsid w:val="006075EE"/>
    <w:rsid w:val="0062144D"/>
    <w:rsid w:val="006220D0"/>
    <w:rsid w:val="00625A78"/>
    <w:rsid w:val="0063594A"/>
    <w:rsid w:val="006451EB"/>
    <w:rsid w:val="006619A2"/>
    <w:rsid w:val="00661E69"/>
    <w:rsid w:val="006715ED"/>
    <w:rsid w:val="00672B73"/>
    <w:rsid w:val="00673564"/>
    <w:rsid w:val="00683137"/>
    <w:rsid w:val="00692F11"/>
    <w:rsid w:val="006A0751"/>
    <w:rsid w:val="006B1C58"/>
    <w:rsid w:val="006B473F"/>
    <w:rsid w:val="006C157E"/>
    <w:rsid w:val="006D40C0"/>
    <w:rsid w:val="006D5F24"/>
    <w:rsid w:val="0070646B"/>
    <w:rsid w:val="007137A7"/>
    <w:rsid w:val="007152E3"/>
    <w:rsid w:val="007255EF"/>
    <w:rsid w:val="00740701"/>
    <w:rsid w:val="00743CEB"/>
    <w:rsid w:val="00757D4D"/>
    <w:rsid w:val="00775BB6"/>
    <w:rsid w:val="00780858"/>
    <w:rsid w:val="007854C0"/>
    <w:rsid w:val="00792C07"/>
    <w:rsid w:val="007B02B1"/>
    <w:rsid w:val="007D02C4"/>
    <w:rsid w:val="007E3922"/>
    <w:rsid w:val="007E6ABB"/>
    <w:rsid w:val="007F0E1E"/>
    <w:rsid w:val="007F62EA"/>
    <w:rsid w:val="00817C7D"/>
    <w:rsid w:val="008200F3"/>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8E655E"/>
    <w:rsid w:val="00910F14"/>
    <w:rsid w:val="00910F56"/>
    <w:rsid w:val="00921F8A"/>
    <w:rsid w:val="00922C83"/>
    <w:rsid w:val="00935DC6"/>
    <w:rsid w:val="009366AC"/>
    <w:rsid w:val="00956481"/>
    <w:rsid w:val="00960F53"/>
    <w:rsid w:val="00981EF4"/>
    <w:rsid w:val="00983910"/>
    <w:rsid w:val="0099033F"/>
    <w:rsid w:val="00990AA9"/>
    <w:rsid w:val="00993C3A"/>
    <w:rsid w:val="009A78FB"/>
    <w:rsid w:val="009C0727"/>
    <w:rsid w:val="009D1677"/>
    <w:rsid w:val="009E50B0"/>
    <w:rsid w:val="009F0DE4"/>
    <w:rsid w:val="009F312D"/>
    <w:rsid w:val="00A1360E"/>
    <w:rsid w:val="00A155A1"/>
    <w:rsid w:val="00A332CE"/>
    <w:rsid w:val="00A348D2"/>
    <w:rsid w:val="00A40590"/>
    <w:rsid w:val="00A40FCB"/>
    <w:rsid w:val="00A608B8"/>
    <w:rsid w:val="00A63F50"/>
    <w:rsid w:val="00A659AD"/>
    <w:rsid w:val="00A6708A"/>
    <w:rsid w:val="00A81B15"/>
    <w:rsid w:val="00A85DBC"/>
    <w:rsid w:val="00AA54E4"/>
    <w:rsid w:val="00AD42A8"/>
    <w:rsid w:val="00AE05E8"/>
    <w:rsid w:val="00AE2BD5"/>
    <w:rsid w:val="00AE6A45"/>
    <w:rsid w:val="00AF6DB6"/>
    <w:rsid w:val="00AF7ACD"/>
    <w:rsid w:val="00B236C1"/>
    <w:rsid w:val="00B25356"/>
    <w:rsid w:val="00B440E7"/>
    <w:rsid w:val="00B77FB8"/>
    <w:rsid w:val="00B83CAB"/>
    <w:rsid w:val="00B8446C"/>
    <w:rsid w:val="00BA4719"/>
    <w:rsid w:val="00BA499B"/>
    <w:rsid w:val="00BB0A25"/>
    <w:rsid w:val="00BB6A57"/>
    <w:rsid w:val="00BC2033"/>
    <w:rsid w:val="00BD2F75"/>
    <w:rsid w:val="00C151B5"/>
    <w:rsid w:val="00C204F1"/>
    <w:rsid w:val="00C21211"/>
    <w:rsid w:val="00C26B33"/>
    <w:rsid w:val="00C27BA2"/>
    <w:rsid w:val="00C421DE"/>
    <w:rsid w:val="00C47E88"/>
    <w:rsid w:val="00C60052"/>
    <w:rsid w:val="00C60CF3"/>
    <w:rsid w:val="00C65FF2"/>
    <w:rsid w:val="00C767C5"/>
    <w:rsid w:val="00C84244"/>
    <w:rsid w:val="00C87EE1"/>
    <w:rsid w:val="00C956B0"/>
    <w:rsid w:val="00CA1B5C"/>
    <w:rsid w:val="00CB04EC"/>
    <w:rsid w:val="00CB3B12"/>
    <w:rsid w:val="00CD5240"/>
    <w:rsid w:val="00CE39CB"/>
    <w:rsid w:val="00CE77AC"/>
    <w:rsid w:val="00CF25F7"/>
    <w:rsid w:val="00CF293F"/>
    <w:rsid w:val="00D167C7"/>
    <w:rsid w:val="00D2435D"/>
    <w:rsid w:val="00D35779"/>
    <w:rsid w:val="00D35DC3"/>
    <w:rsid w:val="00D4665A"/>
    <w:rsid w:val="00D520E4"/>
    <w:rsid w:val="00D562F0"/>
    <w:rsid w:val="00D57DFA"/>
    <w:rsid w:val="00D714A7"/>
    <w:rsid w:val="00D74608"/>
    <w:rsid w:val="00D80BA1"/>
    <w:rsid w:val="00D91980"/>
    <w:rsid w:val="00D94D79"/>
    <w:rsid w:val="00DA3D49"/>
    <w:rsid w:val="00DC2A78"/>
    <w:rsid w:val="00DD0C2C"/>
    <w:rsid w:val="00DD1F62"/>
    <w:rsid w:val="00DD5D5B"/>
    <w:rsid w:val="00DF25F1"/>
    <w:rsid w:val="00DF2B1F"/>
    <w:rsid w:val="00DF3755"/>
    <w:rsid w:val="00DF3843"/>
    <w:rsid w:val="00E01AC2"/>
    <w:rsid w:val="00E037AC"/>
    <w:rsid w:val="00E04B9A"/>
    <w:rsid w:val="00E30F6F"/>
    <w:rsid w:val="00E36C52"/>
    <w:rsid w:val="00E55ABC"/>
    <w:rsid w:val="00E57B74"/>
    <w:rsid w:val="00E60B99"/>
    <w:rsid w:val="00E62092"/>
    <w:rsid w:val="00E72D6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21560"/>
    <w:rsid w:val="00F311BA"/>
    <w:rsid w:val="00F41FBD"/>
    <w:rsid w:val="00F46CF3"/>
    <w:rsid w:val="00F5523B"/>
    <w:rsid w:val="00F60AE7"/>
    <w:rsid w:val="00F63441"/>
    <w:rsid w:val="00F66B35"/>
    <w:rsid w:val="00F76287"/>
    <w:rsid w:val="00F77F16"/>
    <w:rsid w:val="00F829D1"/>
    <w:rsid w:val="00F9277A"/>
    <w:rsid w:val="00F945B9"/>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uiPriority="11"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Char3"/>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Char3">
    <w:name w:val="副标题 Char"/>
    <w:basedOn w:val="a0"/>
    <w:link w:val="af8"/>
    <w:uiPriority w:val="11"/>
    <w:rsid w:val="00563194"/>
    <w:rPr>
      <w:rFonts w:ascii="Cambria" w:eastAsia="Times New Roman" w:hAnsi="Cambria"/>
      <w:sz w:val="24"/>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uiPriority="11"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Char3"/>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Char3">
    <w:name w:val="副标题 Char"/>
    <w:basedOn w:val="a0"/>
    <w:link w:val="af8"/>
    <w:uiPriority w:val="11"/>
    <w:rsid w:val="00563194"/>
    <w:rPr>
      <w:rFonts w:ascii="Cambria" w:eastAsia="Times New Roman" w:hAnsi="Cambria"/>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2961">
      <w:bodyDiv w:val="1"/>
      <w:marLeft w:val="0"/>
      <w:marRight w:val="0"/>
      <w:marTop w:val="0"/>
      <w:marBottom w:val="0"/>
      <w:divBdr>
        <w:top w:val="none" w:sz="0" w:space="0" w:color="auto"/>
        <w:left w:val="none" w:sz="0" w:space="0" w:color="auto"/>
        <w:bottom w:val="none" w:sz="0" w:space="0" w:color="auto"/>
        <w:right w:val="none" w:sz="0" w:space="0" w:color="auto"/>
      </w:divBdr>
    </w:div>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628098463">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image" Target="media/image12.wmf"/><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96855-76FA-4116-B4DA-B54ACCE82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33</Pages>
  <Words>9490</Words>
  <Characters>54097</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63461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China Telecom</cp:lastModifiedBy>
  <cp:revision>27</cp:revision>
  <dcterms:created xsi:type="dcterms:W3CDTF">2021-11-30T07:02:00Z</dcterms:created>
  <dcterms:modified xsi:type="dcterms:W3CDTF">2022-01-26T02:59:00Z</dcterms:modified>
</cp:coreProperties>
</file>